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6E42B70C" w:rsidR="00A95C45" w:rsidRPr="00A10E7D" w:rsidRDefault="00A95C45" w:rsidP="00A95C45">
      <w:pPr>
        <w:pStyle w:val="CRCoverPage"/>
        <w:tabs>
          <w:tab w:val="right" w:pos="9639"/>
        </w:tabs>
        <w:spacing w:after="0"/>
        <w:rPr>
          <w:b/>
          <w:i/>
          <w:noProof/>
          <w:sz w:val="28"/>
        </w:rPr>
      </w:pPr>
      <w:r w:rsidRPr="00A10E7D">
        <w:rPr>
          <w:b/>
          <w:noProof/>
          <w:sz w:val="24"/>
        </w:rPr>
        <w:t>3GPP TSG-</w:t>
      </w:r>
      <w:r w:rsidRPr="00A10E7D">
        <w:rPr>
          <w:b/>
          <w:noProof/>
          <w:sz w:val="24"/>
        </w:rPr>
        <w:fldChar w:fldCharType="begin"/>
      </w:r>
      <w:r w:rsidRPr="00A10E7D">
        <w:rPr>
          <w:b/>
          <w:noProof/>
          <w:sz w:val="24"/>
        </w:rPr>
        <w:instrText xml:space="preserve"> DOCPROPERTY  TSG/WGRef  \* MERGEFORMAT </w:instrText>
      </w:r>
      <w:r w:rsidRPr="00A10E7D">
        <w:rPr>
          <w:b/>
          <w:noProof/>
          <w:sz w:val="24"/>
        </w:rPr>
        <w:fldChar w:fldCharType="separate"/>
      </w:r>
      <w:r w:rsidRPr="00A10E7D">
        <w:rPr>
          <w:b/>
          <w:noProof/>
          <w:sz w:val="24"/>
        </w:rPr>
        <w:t>WG SA2</w:t>
      </w:r>
      <w:r w:rsidRPr="00A10E7D">
        <w:rPr>
          <w:b/>
          <w:noProof/>
          <w:sz w:val="24"/>
        </w:rPr>
        <w:fldChar w:fldCharType="end"/>
      </w:r>
      <w:r w:rsidRPr="00A10E7D">
        <w:rPr>
          <w:b/>
          <w:noProof/>
          <w:sz w:val="24"/>
        </w:rPr>
        <w:t xml:space="preserve"> Meeting #</w:t>
      </w:r>
      <w:r w:rsidRPr="00A10E7D">
        <w:rPr>
          <w:b/>
          <w:noProof/>
          <w:sz w:val="24"/>
        </w:rPr>
        <w:fldChar w:fldCharType="begin"/>
      </w:r>
      <w:r w:rsidRPr="00A10E7D">
        <w:rPr>
          <w:b/>
          <w:noProof/>
          <w:sz w:val="24"/>
        </w:rPr>
        <w:instrText xml:space="preserve"> DOCPROPERTY  MtgSeq  \* MERGEFORMAT </w:instrText>
      </w:r>
      <w:r w:rsidRPr="00A10E7D">
        <w:rPr>
          <w:b/>
          <w:noProof/>
          <w:sz w:val="24"/>
        </w:rPr>
        <w:fldChar w:fldCharType="separate"/>
      </w:r>
      <w:r w:rsidRPr="00A10E7D">
        <w:rPr>
          <w:b/>
          <w:noProof/>
          <w:sz w:val="24"/>
        </w:rPr>
        <w:t>14</w:t>
      </w:r>
      <w:r w:rsidR="003E4D6D" w:rsidRPr="00A10E7D">
        <w:rPr>
          <w:b/>
          <w:noProof/>
          <w:sz w:val="24"/>
        </w:rPr>
        <w:t>8</w:t>
      </w:r>
      <w:r w:rsidRPr="00A10E7D">
        <w:rPr>
          <w:b/>
          <w:noProof/>
          <w:sz w:val="24"/>
        </w:rPr>
        <w:t>E e-meeting</w:t>
      </w:r>
      <w:r w:rsidRPr="00A10E7D">
        <w:fldChar w:fldCharType="end"/>
      </w:r>
      <w:r w:rsidRPr="00A10E7D">
        <w:rPr>
          <w:b/>
          <w:noProof/>
          <w:sz w:val="24"/>
        </w:rPr>
        <w:fldChar w:fldCharType="begin"/>
      </w:r>
      <w:r w:rsidRPr="00A10E7D">
        <w:rPr>
          <w:b/>
          <w:noProof/>
          <w:sz w:val="24"/>
        </w:rPr>
        <w:instrText xml:space="preserve"> DOCPROPERTY  MtgTitle  \* MERGEFORMAT </w:instrText>
      </w:r>
      <w:r w:rsidRPr="00A10E7D">
        <w:rPr>
          <w:b/>
          <w:noProof/>
          <w:sz w:val="24"/>
        </w:rPr>
        <w:fldChar w:fldCharType="separate"/>
      </w:r>
      <w:r w:rsidRPr="00A10E7D">
        <w:rPr>
          <w:b/>
          <w:noProof/>
          <w:sz w:val="24"/>
        </w:rPr>
        <w:t xml:space="preserve"> </w:t>
      </w:r>
      <w:r w:rsidRPr="00A10E7D">
        <w:rPr>
          <w:b/>
          <w:noProof/>
          <w:sz w:val="24"/>
        </w:rPr>
        <w:fldChar w:fldCharType="end"/>
      </w:r>
      <w:r w:rsidRPr="00A10E7D">
        <w:rPr>
          <w:b/>
          <w:i/>
          <w:noProof/>
          <w:sz w:val="28"/>
        </w:rPr>
        <w:tab/>
        <w:t>S2-</w:t>
      </w:r>
      <w:r w:rsidR="00014E63" w:rsidRPr="00A10E7D">
        <w:rPr>
          <w:b/>
          <w:i/>
          <w:noProof/>
          <w:sz w:val="28"/>
        </w:rPr>
        <w:t>210</w:t>
      </w:r>
      <w:r w:rsidR="00147FDC">
        <w:rPr>
          <w:b/>
          <w:i/>
          <w:noProof/>
          <w:sz w:val="28"/>
        </w:rPr>
        <w:t>9079</w:t>
      </w:r>
    </w:p>
    <w:p w14:paraId="7FB4EC8B" w14:textId="187BD61C" w:rsidR="00A95C45" w:rsidRPr="00A10E7D" w:rsidRDefault="00F609E7" w:rsidP="004B0656">
      <w:pPr>
        <w:tabs>
          <w:tab w:val="right" w:pos="9639"/>
        </w:tabs>
        <w:rPr>
          <w:rFonts w:ascii="Arial" w:eastAsia="Times New Roman" w:hAnsi="Arial"/>
          <w:b/>
          <w:noProof/>
          <w:sz w:val="24"/>
        </w:rPr>
      </w:pPr>
      <w:r w:rsidRPr="00A10E7D">
        <w:rPr>
          <w:rFonts w:ascii="Arial" w:eastAsia="Times New Roman" w:hAnsi="Arial"/>
          <w:b/>
          <w:sz w:val="24"/>
        </w:rPr>
        <w:fldChar w:fldCharType="begin"/>
      </w:r>
      <w:r w:rsidRPr="00A10E7D">
        <w:rPr>
          <w:rFonts w:ascii="Arial" w:eastAsia="Times New Roman" w:hAnsi="Arial"/>
          <w:b/>
          <w:sz w:val="24"/>
        </w:rPr>
        <w:instrText xml:space="preserve"> DOCPROPERTY  Location  \* MERGEFORMAT </w:instrText>
      </w:r>
      <w:r w:rsidRPr="00A10E7D">
        <w:rPr>
          <w:rFonts w:ascii="Arial" w:eastAsia="Times New Roman" w:hAnsi="Arial"/>
          <w:b/>
          <w:sz w:val="24"/>
        </w:rPr>
        <w:fldChar w:fldCharType="separate"/>
      </w:r>
      <w:r w:rsidRPr="00A10E7D">
        <w:rPr>
          <w:rFonts w:ascii="Arial" w:eastAsia="Times New Roman" w:hAnsi="Arial"/>
          <w:b/>
          <w:sz w:val="24"/>
        </w:rPr>
        <w:t xml:space="preserve">Elbonia, </w:t>
      </w:r>
      <w:r w:rsidR="003E4D6D" w:rsidRPr="00A10E7D">
        <w:rPr>
          <w:rFonts w:ascii="Arial" w:eastAsia="Times New Roman" w:hAnsi="Arial"/>
          <w:b/>
          <w:sz w:val="24"/>
        </w:rPr>
        <w:t>Novem</w:t>
      </w:r>
      <w:r w:rsidR="00DF5FF2" w:rsidRPr="00A10E7D">
        <w:rPr>
          <w:rFonts w:ascii="Arial" w:eastAsia="Times New Roman" w:hAnsi="Arial"/>
          <w:b/>
          <w:sz w:val="24"/>
        </w:rPr>
        <w:t>ber</w:t>
      </w:r>
      <w:r w:rsidR="0048481E" w:rsidRPr="00A10E7D">
        <w:rPr>
          <w:rFonts w:ascii="Arial" w:eastAsia="Times New Roman" w:hAnsi="Arial"/>
          <w:b/>
          <w:sz w:val="24"/>
        </w:rPr>
        <w:t xml:space="preserve"> </w:t>
      </w:r>
      <w:r w:rsidR="00DF5FF2" w:rsidRPr="00A10E7D">
        <w:rPr>
          <w:rFonts w:ascii="Arial" w:eastAsia="Times New Roman" w:hAnsi="Arial"/>
          <w:b/>
          <w:sz w:val="24"/>
        </w:rPr>
        <w:t>1</w:t>
      </w:r>
      <w:r w:rsidR="001514D3" w:rsidRPr="00A10E7D">
        <w:rPr>
          <w:rFonts w:ascii="Arial" w:eastAsia="Times New Roman" w:hAnsi="Arial"/>
          <w:b/>
          <w:sz w:val="24"/>
        </w:rPr>
        <w:t>5</w:t>
      </w:r>
      <w:r w:rsidR="0048481E" w:rsidRPr="0070542E">
        <w:rPr>
          <w:rFonts w:ascii="Arial" w:eastAsia="Times New Roman" w:hAnsi="Arial"/>
          <w:b/>
          <w:sz w:val="24"/>
        </w:rPr>
        <w:t xml:space="preserve"> – 2</w:t>
      </w:r>
      <w:r w:rsidR="00DF5FF2" w:rsidRPr="0070542E">
        <w:rPr>
          <w:rFonts w:ascii="Arial" w:eastAsia="Times New Roman" w:hAnsi="Arial"/>
          <w:b/>
          <w:sz w:val="24"/>
        </w:rPr>
        <w:t>2</w:t>
      </w:r>
      <w:r w:rsidR="0048481E" w:rsidRPr="0070542E">
        <w:rPr>
          <w:rFonts w:ascii="Arial" w:eastAsia="Times New Roman" w:hAnsi="Arial"/>
          <w:b/>
          <w:sz w:val="24"/>
        </w:rPr>
        <w:t>, 2021</w:t>
      </w:r>
      <w:r w:rsidRPr="00A10E7D">
        <w:rPr>
          <w:rFonts w:ascii="Arial" w:eastAsia="Times New Roman" w:hAnsi="Arial"/>
          <w:b/>
          <w:sz w:val="24"/>
        </w:rPr>
        <w:fldChar w:fldCharType="end"/>
      </w:r>
      <w:r w:rsidR="004B0656" w:rsidRPr="00A10E7D">
        <w:rPr>
          <w:rFonts w:ascii="Arial" w:eastAsia="Times New Roman" w:hAnsi="Arial"/>
          <w:b/>
          <w:noProof/>
          <w:sz w:val="24"/>
        </w:rPr>
        <w:tab/>
      </w:r>
      <w:r w:rsidR="004B0656" w:rsidRPr="00A10E7D">
        <w:rPr>
          <w:rFonts w:ascii="Arial" w:hAnsi="Arial" w:cs="Arial"/>
          <w:b/>
          <w:noProof/>
          <w:color w:val="3333FF"/>
        </w:rPr>
        <w:t xml:space="preserve">(revision of </w:t>
      </w:r>
      <w:r w:rsidR="00147FDC">
        <w:rPr>
          <w:rFonts w:ascii="Arial" w:hAnsi="Arial" w:cs="Arial"/>
          <w:b/>
          <w:noProof/>
          <w:color w:val="3333FF"/>
        </w:rPr>
        <w:t xml:space="preserve">S2-2108707, </w:t>
      </w:r>
      <w:r w:rsidR="004B0656" w:rsidRPr="00A10E7D">
        <w:rPr>
          <w:rFonts w:ascii="Arial" w:hAnsi="Arial" w:cs="Arial"/>
          <w:b/>
          <w:noProof/>
          <w:color w:val="3333FF"/>
        </w:rPr>
        <w:t>S2-210</w:t>
      </w:r>
      <w:r w:rsidR="0048481E" w:rsidRPr="00A10E7D">
        <w:rPr>
          <w:rFonts w:ascii="Arial" w:hAnsi="Arial" w:cs="Arial"/>
          <w:b/>
          <w:noProof/>
          <w:color w:val="3333FF"/>
        </w:rPr>
        <w:t>XXX</w:t>
      </w:r>
      <w:r w:rsidR="004B0656" w:rsidRPr="00A10E7D">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A10E7D"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A10E7D" w:rsidRDefault="00A95C45" w:rsidP="00CD0085">
            <w:pPr>
              <w:pStyle w:val="CRCoverPage"/>
              <w:spacing w:after="0"/>
              <w:jc w:val="right"/>
              <w:rPr>
                <w:i/>
                <w:noProof/>
              </w:rPr>
            </w:pPr>
            <w:r w:rsidRPr="00A10E7D">
              <w:rPr>
                <w:i/>
                <w:noProof/>
                <w:sz w:val="14"/>
              </w:rPr>
              <w:t>CR-Form-v12.1</w:t>
            </w:r>
          </w:p>
        </w:tc>
      </w:tr>
      <w:tr w:rsidR="00A95C45" w:rsidRPr="00A10E7D" w14:paraId="135BF2FB" w14:textId="77777777" w:rsidTr="00CD0085">
        <w:tc>
          <w:tcPr>
            <w:tcW w:w="9641" w:type="dxa"/>
            <w:gridSpan w:val="9"/>
            <w:tcBorders>
              <w:left w:val="single" w:sz="4" w:space="0" w:color="auto"/>
              <w:right w:val="single" w:sz="4" w:space="0" w:color="auto"/>
            </w:tcBorders>
          </w:tcPr>
          <w:p w14:paraId="682FF878" w14:textId="77777777" w:rsidR="00A95C45" w:rsidRPr="00A10E7D" w:rsidRDefault="00A95C45" w:rsidP="00CD0085">
            <w:pPr>
              <w:pStyle w:val="CRCoverPage"/>
              <w:spacing w:after="0"/>
              <w:jc w:val="center"/>
              <w:rPr>
                <w:noProof/>
              </w:rPr>
            </w:pPr>
            <w:r w:rsidRPr="00A10E7D">
              <w:rPr>
                <w:b/>
                <w:noProof/>
                <w:sz w:val="32"/>
              </w:rPr>
              <w:t>CHANGE REQUEST</w:t>
            </w:r>
          </w:p>
        </w:tc>
      </w:tr>
      <w:tr w:rsidR="00A95C45" w:rsidRPr="00A10E7D" w14:paraId="187887F0" w14:textId="77777777" w:rsidTr="00CD0085">
        <w:tc>
          <w:tcPr>
            <w:tcW w:w="9641" w:type="dxa"/>
            <w:gridSpan w:val="9"/>
            <w:tcBorders>
              <w:left w:val="single" w:sz="4" w:space="0" w:color="auto"/>
              <w:right w:val="single" w:sz="4" w:space="0" w:color="auto"/>
            </w:tcBorders>
          </w:tcPr>
          <w:p w14:paraId="4985436D" w14:textId="77777777" w:rsidR="00A95C45" w:rsidRPr="00A10E7D" w:rsidRDefault="00A95C45" w:rsidP="00CD0085">
            <w:pPr>
              <w:pStyle w:val="CRCoverPage"/>
              <w:spacing w:after="0"/>
              <w:rPr>
                <w:noProof/>
                <w:sz w:val="8"/>
                <w:szCs w:val="8"/>
              </w:rPr>
            </w:pPr>
          </w:p>
        </w:tc>
      </w:tr>
      <w:tr w:rsidR="002F2020" w:rsidRPr="00A10E7D" w14:paraId="437E031A" w14:textId="77777777" w:rsidTr="00CD0085">
        <w:tc>
          <w:tcPr>
            <w:tcW w:w="142" w:type="dxa"/>
            <w:tcBorders>
              <w:left w:val="single" w:sz="4" w:space="0" w:color="auto"/>
            </w:tcBorders>
          </w:tcPr>
          <w:p w14:paraId="6303C5C5" w14:textId="77777777" w:rsidR="00A95C45" w:rsidRPr="00A10E7D" w:rsidRDefault="00A95C45" w:rsidP="00CD0085">
            <w:pPr>
              <w:pStyle w:val="CRCoverPage"/>
              <w:spacing w:after="0"/>
              <w:jc w:val="right"/>
              <w:rPr>
                <w:noProof/>
              </w:rPr>
            </w:pPr>
          </w:p>
        </w:tc>
        <w:tc>
          <w:tcPr>
            <w:tcW w:w="1559" w:type="dxa"/>
            <w:shd w:val="pct30" w:color="FFFF00" w:fill="auto"/>
          </w:tcPr>
          <w:p w14:paraId="22C710A0" w14:textId="77777777" w:rsidR="00A95C45" w:rsidRPr="00A10E7D" w:rsidRDefault="00A95C45" w:rsidP="00A95C45">
            <w:pPr>
              <w:pStyle w:val="CRCoverPage"/>
              <w:spacing w:after="0"/>
              <w:jc w:val="center"/>
              <w:rPr>
                <w:b/>
                <w:noProof/>
                <w:sz w:val="28"/>
              </w:rPr>
            </w:pPr>
            <w:r w:rsidRPr="00A10E7D">
              <w:rPr>
                <w:b/>
                <w:noProof/>
                <w:sz w:val="28"/>
              </w:rPr>
              <w:t>23.288</w:t>
            </w:r>
          </w:p>
        </w:tc>
        <w:tc>
          <w:tcPr>
            <w:tcW w:w="709" w:type="dxa"/>
          </w:tcPr>
          <w:p w14:paraId="49D59FD8" w14:textId="77777777" w:rsidR="00A95C45" w:rsidRPr="00A10E7D" w:rsidRDefault="00A95C45" w:rsidP="00CD0085">
            <w:pPr>
              <w:pStyle w:val="CRCoverPage"/>
              <w:spacing w:after="0"/>
              <w:jc w:val="center"/>
              <w:rPr>
                <w:noProof/>
              </w:rPr>
            </w:pPr>
            <w:r w:rsidRPr="00A10E7D">
              <w:rPr>
                <w:b/>
                <w:noProof/>
                <w:sz w:val="28"/>
              </w:rPr>
              <w:t>CR</w:t>
            </w:r>
          </w:p>
        </w:tc>
        <w:tc>
          <w:tcPr>
            <w:tcW w:w="1276" w:type="dxa"/>
            <w:shd w:val="pct30" w:color="FFFF00" w:fill="auto"/>
          </w:tcPr>
          <w:p w14:paraId="2361F384" w14:textId="1834D382" w:rsidR="00A95C45" w:rsidRPr="00A10E7D" w:rsidRDefault="00014E63" w:rsidP="00BD09B1">
            <w:pPr>
              <w:pStyle w:val="CRCoverPage"/>
              <w:spacing w:after="0"/>
              <w:jc w:val="center"/>
              <w:rPr>
                <w:b/>
                <w:bCs/>
                <w:noProof/>
                <w:color w:val="FF0000"/>
              </w:rPr>
            </w:pPr>
            <w:r w:rsidRPr="00A10E7D">
              <w:rPr>
                <w:b/>
                <w:bCs/>
                <w:noProof/>
                <w:sz w:val="28"/>
                <w:szCs w:val="28"/>
              </w:rPr>
              <w:t>0486</w:t>
            </w:r>
          </w:p>
        </w:tc>
        <w:tc>
          <w:tcPr>
            <w:tcW w:w="709" w:type="dxa"/>
          </w:tcPr>
          <w:p w14:paraId="7FC7E4D1" w14:textId="77777777" w:rsidR="00A95C45" w:rsidRPr="00A10E7D" w:rsidRDefault="00A95C45" w:rsidP="00CD0085">
            <w:pPr>
              <w:pStyle w:val="CRCoverPage"/>
              <w:tabs>
                <w:tab w:val="right" w:pos="625"/>
              </w:tabs>
              <w:spacing w:after="0"/>
              <w:jc w:val="center"/>
              <w:rPr>
                <w:noProof/>
              </w:rPr>
            </w:pPr>
            <w:r w:rsidRPr="00A10E7D">
              <w:rPr>
                <w:b/>
                <w:bCs/>
                <w:noProof/>
                <w:sz w:val="28"/>
              </w:rPr>
              <w:t>rev</w:t>
            </w:r>
          </w:p>
        </w:tc>
        <w:tc>
          <w:tcPr>
            <w:tcW w:w="992" w:type="dxa"/>
            <w:shd w:val="pct30" w:color="FFFF00" w:fill="auto"/>
          </w:tcPr>
          <w:p w14:paraId="32A22C46" w14:textId="57DFD3CD" w:rsidR="00A95C45" w:rsidRPr="00A10E7D" w:rsidRDefault="00147FDC" w:rsidP="00CD0085">
            <w:pPr>
              <w:pStyle w:val="CRCoverPage"/>
              <w:spacing w:after="0"/>
              <w:jc w:val="center"/>
              <w:rPr>
                <w:b/>
                <w:noProof/>
              </w:rPr>
            </w:pPr>
            <w:r>
              <w:rPr>
                <w:b/>
                <w:noProof/>
                <w:sz w:val="28"/>
              </w:rPr>
              <w:t>1</w:t>
            </w:r>
          </w:p>
        </w:tc>
        <w:tc>
          <w:tcPr>
            <w:tcW w:w="2410" w:type="dxa"/>
          </w:tcPr>
          <w:p w14:paraId="12894722" w14:textId="77777777" w:rsidR="00A95C45" w:rsidRPr="00A10E7D" w:rsidRDefault="00A95C45" w:rsidP="00CD0085">
            <w:pPr>
              <w:pStyle w:val="CRCoverPage"/>
              <w:tabs>
                <w:tab w:val="right" w:pos="1825"/>
              </w:tabs>
              <w:spacing w:after="0"/>
              <w:jc w:val="center"/>
              <w:rPr>
                <w:noProof/>
              </w:rPr>
            </w:pPr>
            <w:r w:rsidRPr="00A10E7D">
              <w:rPr>
                <w:b/>
                <w:noProof/>
                <w:sz w:val="28"/>
                <w:szCs w:val="28"/>
              </w:rPr>
              <w:t>Current version:</w:t>
            </w:r>
          </w:p>
        </w:tc>
        <w:tc>
          <w:tcPr>
            <w:tcW w:w="1701" w:type="dxa"/>
            <w:shd w:val="pct30" w:color="FFFF00" w:fill="auto"/>
          </w:tcPr>
          <w:p w14:paraId="377AA4B1" w14:textId="573E6C71" w:rsidR="00A95C45" w:rsidRPr="00A10E7D" w:rsidRDefault="00B21576" w:rsidP="00CD0085">
            <w:pPr>
              <w:pStyle w:val="CRCoverPage"/>
              <w:spacing w:after="0"/>
              <w:jc w:val="center"/>
              <w:rPr>
                <w:noProof/>
                <w:sz w:val="28"/>
              </w:rPr>
            </w:pPr>
            <w:r w:rsidRPr="00A10E7D">
              <w:rPr>
                <w:b/>
                <w:noProof/>
                <w:sz w:val="28"/>
              </w:rPr>
              <w:fldChar w:fldCharType="begin"/>
            </w:r>
            <w:r w:rsidRPr="00A10E7D">
              <w:rPr>
                <w:b/>
                <w:noProof/>
                <w:sz w:val="28"/>
              </w:rPr>
              <w:instrText xml:space="preserve"> DOCPROPERTY  Version  \* MERGEFORMAT </w:instrText>
            </w:r>
            <w:r w:rsidRPr="00A10E7D">
              <w:rPr>
                <w:b/>
                <w:noProof/>
                <w:sz w:val="28"/>
              </w:rPr>
              <w:fldChar w:fldCharType="separate"/>
            </w:r>
            <w:r w:rsidR="00A95C45" w:rsidRPr="00A10E7D">
              <w:rPr>
                <w:b/>
                <w:noProof/>
                <w:sz w:val="28"/>
              </w:rPr>
              <w:t>1</w:t>
            </w:r>
            <w:r w:rsidR="000353A6" w:rsidRPr="00A10E7D">
              <w:rPr>
                <w:b/>
                <w:noProof/>
                <w:sz w:val="28"/>
              </w:rPr>
              <w:t>7</w:t>
            </w:r>
            <w:r w:rsidR="00A95C45" w:rsidRPr="00A10E7D">
              <w:rPr>
                <w:b/>
                <w:noProof/>
                <w:sz w:val="28"/>
              </w:rPr>
              <w:t>.</w:t>
            </w:r>
            <w:r w:rsidR="00DF5FF2" w:rsidRPr="00A10E7D">
              <w:rPr>
                <w:b/>
                <w:noProof/>
                <w:sz w:val="28"/>
              </w:rPr>
              <w:t>2</w:t>
            </w:r>
            <w:r w:rsidR="00A95C45" w:rsidRPr="00A10E7D">
              <w:rPr>
                <w:b/>
                <w:noProof/>
                <w:sz w:val="28"/>
              </w:rPr>
              <w:t>.0</w:t>
            </w:r>
            <w:r w:rsidRPr="00A10E7D">
              <w:rPr>
                <w:b/>
                <w:noProof/>
                <w:sz w:val="28"/>
              </w:rPr>
              <w:fldChar w:fldCharType="end"/>
            </w:r>
          </w:p>
        </w:tc>
        <w:tc>
          <w:tcPr>
            <w:tcW w:w="143" w:type="dxa"/>
            <w:tcBorders>
              <w:right w:val="single" w:sz="4" w:space="0" w:color="auto"/>
            </w:tcBorders>
          </w:tcPr>
          <w:p w14:paraId="770CDCC2" w14:textId="77777777" w:rsidR="00A95C45" w:rsidRPr="00A10E7D" w:rsidRDefault="00A95C45" w:rsidP="00CD0085">
            <w:pPr>
              <w:pStyle w:val="CRCoverPage"/>
              <w:spacing w:after="0"/>
              <w:rPr>
                <w:noProof/>
              </w:rPr>
            </w:pPr>
          </w:p>
        </w:tc>
      </w:tr>
      <w:tr w:rsidR="00A95C45" w:rsidRPr="00A10E7D" w14:paraId="2CDA20C8" w14:textId="77777777" w:rsidTr="00CD0085">
        <w:tc>
          <w:tcPr>
            <w:tcW w:w="9641" w:type="dxa"/>
            <w:gridSpan w:val="9"/>
            <w:tcBorders>
              <w:left w:val="single" w:sz="4" w:space="0" w:color="auto"/>
              <w:right w:val="single" w:sz="4" w:space="0" w:color="auto"/>
            </w:tcBorders>
          </w:tcPr>
          <w:p w14:paraId="5449C367" w14:textId="77777777" w:rsidR="00A95C45" w:rsidRPr="00A10E7D" w:rsidRDefault="00A95C45" w:rsidP="00CD0085">
            <w:pPr>
              <w:pStyle w:val="CRCoverPage"/>
              <w:spacing w:after="0"/>
              <w:rPr>
                <w:noProof/>
              </w:rPr>
            </w:pPr>
          </w:p>
        </w:tc>
      </w:tr>
      <w:tr w:rsidR="00A95C45" w:rsidRPr="00A10E7D" w14:paraId="76137FED" w14:textId="77777777" w:rsidTr="00CD0085">
        <w:tc>
          <w:tcPr>
            <w:tcW w:w="9641" w:type="dxa"/>
            <w:gridSpan w:val="9"/>
            <w:tcBorders>
              <w:top w:val="single" w:sz="4" w:space="0" w:color="auto"/>
            </w:tcBorders>
          </w:tcPr>
          <w:p w14:paraId="472874BE" w14:textId="77777777" w:rsidR="00A95C45" w:rsidRPr="00A10E7D" w:rsidRDefault="00A95C45" w:rsidP="00CD0085">
            <w:pPr>
              <w:pStyle w:val="CRCoverPage"/>
              <w:spacing w:after="0"/>
              <w:jc w:val="center"/>
              <w:rPr>
                <w:rFonts w:cs="Arial"/>
                <w:i/>
                <w:noProof/>
              </w:rPr>
            </w:pPr>
            <w:r w:rsidRPr="00A10E7D">
              <w:rPr>
                <w:rFonts w:cs="Arial"/>
                <w:i/>
                <w:noProof/>
              </w:rPr>
              <w:t xml:space="preserve">For </w:t>
            </w:r>
            <w:hyperlink r:id="rId15" w:anchor="_blank" w:history="1">
              <w:r w:rsidRPr="00A10E7D">
                <w:rPr>
                  <w:rStyle w:val="Hyperlink"/>
                  <w:rFonts w:cs="Arial"/>
                  <w:b/>
                  <w:i/>
                  <w:noProof/>
                  <w:color w:val="FF0000"/>
                </w:rPr>
                <w:t>HELP</w:t>
              </w:r>
            </w:hyperlink>
            <w:r w:rsidRPr="00A10E7D">
              <w:rPr>
                <w:rFonts w:cs="Arial"/>
                <w:b/>
                <w:i/>
                <w:noProof/>
                <w:color w:val="FF0000"/>
              </w:rPr>
              <w:t xml:space="preserve"> </w:t>
            </w:r>
            <w:r w:rsidRPr="00A10E7D">
              <w:rPr>
                <w:rFonts w:cs="Arial"/>
                <w:i/>
                <w:noProof/>
              </w:rPr>
              <w:t xml:space="preserve">on using this form: comprehensive instructions can be found at </w:t>
            </w:r>
            <w:r w:rsidRPr="00A10E7D">
              <w:rPr>
                <w:rFonts w:cs="Arial"/>
                <w:i/>
                <w:noProof/>
              </w:rPr>
              <w:br/>
            </w:r>
            <w:hyperlink r:id="rId16" w:history="1">
              <w:r w:rsidRPr="00A10E7D">
                <w:rPr>
                  <w:rStyle w:val="Hyperlink"/>
                  <w:rFonts w:cs="Arial"/>
                  <w:i/>
                  <w:noProof/>
                </w:rPr>
                <w:t>http://www.3gpp.org/Change-Requests</w:t>
              </w:r>
            </w:hyperlink>
            <w:r w:rsidRPr="00A10E7D">
              <w:rPr>
                <w:rFonts w:cs="Arial"/>
                <w:i/>
                <w:noProof/>
              </w:rPr>
              <w:t>.</w:t>
            </w:r>
          </w:p>
        </w:tc>
      </w:tr>
      <w:tr w:rsidR="00A95C45" w:rsidRPr="00A10E7D" w14:paraId="0909163E" w14:textId="77777777" w:rsidTr="00CD0085">
        <w:tc>
          <w:tcPr>
            <w:tcW w:w="9641" w:type="dxa"/>
            <w:gridSpan w:val="9"/>
          </w:tcPr>
          <w:p w14:paraId="651F9E4E" w14:textId="77777777" w:rsidR="00A95C45" w:rsidRPr="00A10E7D" w:rsidRDefault="00A95C45" w:rsidP="00CD0085">
            <w:pPr>
              <w:pStyle w:val="CRCoverPage"/>
              <w:spacing w:after="0"/>
              <w:rPr>
                <w:noProof/>
                <w:sz w:val="8"/>
                <w:szCs w:val="8"/>
              </w:rPr>
            </w:pPr>
          </w:p>
        </w:tc>
      </w:tr>
    </w:tbl>
    <w:p w14:paraId="3CA6FE53" w14:textId="77777777" w:rsidR="00A95C45" w:rsidRPr="00A10E7D"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A10E7D" w14:paraId="1D922DC5" w14:textId="77777777" w:rsidTr="00CD0085">
        <w:tc>
          <w:tcPr>
            <w:tcW w:w="2835" w:type="dxa"/>
          </w:tcPr>
          <w:p w14:paraId="6D7779A9" w14:textId="77777777" w:rsidR="00A95C45" w:rsidRPr="00A10E7D" w:rsidRDefault="00A95C45" w:rsidP="00CD0085">
            <w:pPr>
              <w:pStyle w:val="CRCoverPage"/>
              <w:tabs>
                <w:tab w:val="right" w:pos="2751"/>
              </w:tabs>
              <w:spacing w:after="0"/>
              <w:rPr>
                <w:b/>
                <w:i/>
                <w:noProof/>
              </w:rPr>
            </w:pPr>
            <w:r w:rsidRPr="00A10E7D">
              <w:rPr>
                <w:b/>
                <w:i/>
                <w:noProof/>
              </w:rPr>
              <w:t>Proposed change affects:</w:t>
            </w:r>
          </w:p>
        </w:tc>
        <w:tc>
          <w:tcPr>
            <w:tcW w:w="1418" w:type="dxa"/>
          </w:tcPr>
          <w:p w14:paraId="1B833B7D" w14:textId="77777777" w:rsidR="00A95C45" w:rsidRPr="00A10E7D" w:rsidRDefault="00A95C45" w:rsidP="00CD0085">
            <w:pPr>
              <w:pStyle w:val="CRCoverPage"/>
              <w:spacing w:after="0"/>
              <w:jc w:val="right"/>
              <w:rPr>
                <w:noProof/>
              </w:rPr>
            </w:pPr>
            <w:r w:rsidRPr="00A10E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A10E7D"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A10E7D" w:rsidRDefault="00A95C45" w:rsidP="00CD0085">
            <w:pPr>
              <w:pStyle w:val="CRCoverPage"/>
              <w:spacing w:after="0"/>
              <w:jc w:val="right"/>
              <w:rPr>
                <w:noProof/>
                <w:u w:val="single"/>
              </w:rPr>
            </w:pPr>
            <w:r w:rsidRPr="00A10E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A10E7D" w:rsidRDefault="00A95C45" w:rsidP="00CD0085">
            <w:pPr>
              <w:pStyle w:val="CRCoverPage"/>
              <w:spacing w:after="0"/>
              <w:jc w:val="center"/>
              <w:rPr>
                <w:b/>
                <w:caps/>
                <w:noProof/>
              </w:rPr>
            </w:pPr>
          </w:p>
        </w:tc>
        <w:tc>
          <w:tcPr>
            <w:tcW w:w="2126" w:type="dxa"/>
          </w:tcPr>
          <w:p w14:paraId="1864E909" w14:textId="77777777" w:rsidR="00A95C45" w:rsidRPr="00A10E7D" w:rsidRDefault="00A95C45" w:rsidP="00CD0085">
            <w:pPr>
              <w:pStyle w:val="CRCoverPage"/>
              <w:spacing w:after="0"/>
              <w:jc w:val="right"/>
              <w:rPr>
                <w:noProof/>
                <w:u w:val="single"/>
              </w:rPr>
            </w:pPr>
            <w:r w:rsidRPr="00A10E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A10E7D" w:rsidRDefault="00A95C45" w:rsidP="00CD0085">
            <w:pPr>
              <w:pStyle w:val="CRCoverPage"/>
              <w:spacing w:after="0"/>
              <w:jc w:val="center"/>
              <w:rPr>
                <w:b/>
                <w:caps/>
                <w:noProof/>
              </w:rPr>
            </w:pPr>
          </w:p>
        </w:tc>
        <w:tc>
          <w:tcPr>
            <w:tcW w:w="1418" w:type="dxa"/>
            <w:tcBorders>
              <w:left w:val="nil"/>
            </w:tcBorders>
          </w:tcPr>
          <w:p w14:paraId="06EF1429" w14:textId="77777777" w:rsidR="00A95C45" w:rsidRPr="00A10E7D" w:rsidRDefault="00A95C45" w:rsidP="00CD0085">
            <w:pPr>
              <w:pStyle w:val="CRCoverPage"/>
              <w:spacing w:after="0"/>
              <w:jc w:val="right"/>
              <w:rPr>
                <w:noProof/>
              </w:rPr>
            </w:pPr>
            <w:r w:rsidRPr="00A10E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A10E7D" w:rsidRDefault="00A95C45" w:rsidP="00CD0085">
            <w:pPr>
              <w:pStyle w:val="CRCoverPage"/>
              <w:spacing w:after="0"/>
              <w:jc w:val="center"/>
              <w:rPr>
                <w:b/>
                <w:bCs/>
                <w:caps/>
                <w:noProof/>
              </w:rPr>
            </w:pPr>
            <w:r w:rsidRPr="00A10E7D">
              <w:rPr>
                <w:b/>
                <w:bCs/>
                <w:caps/>
                <w:noProof/>
              </w:rPr>
              <w:t>X</w:t>
            </w:r>
          </w:p>
        </w:tc>
      </w:tr>
    </w:tbl>
    <w:p w14:paraId="0BF2ABF9" w14:textId="77777777" w:rsidR="00A95C45" w:rsidRPr="00A10E7D"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A10E7D" w14:paraId="057B74AF" w14:textId="77777777" w:rsidTr="00CD0085">
        <w:tc>
          <w:tcPr>
            <w:tcW w:w="9640" w:type="dxa"/>
            <w:gridSpan w:val="11"/>
          </w:tcPr>
          <w:p w14:paraId="77BC14EB" w14:textId="77777777" w:rsidR="00A95C45" w:rsidRPr="00A10E7D" w:rsidRDefault="00A95C45" w:rsidP="00CD0085">
            <w:pPr>
              <w:pStyle w:val="CRCoverPage"/>
              <w:spacing w:after="0"/>
              <w:rPr>
                <w:noProof/>
                <w:sz w:val="8"/>
                <w:szCs w:val="8"/>
              </w:rPr>
            </w:pPr>
          </w:p>
        </w:tc>
      </w:tr>
      <w:tr w:rsidR="00C83970" w:rsidRPr="00A10E7D" w14:paraId="672414DB" w14:textId="77777777" w:rsidTr="00CD0085">
        <w:tc>
          <w:tcPr>
            <w:tcW w:w="1843" w:type="dxa"/>
            <w:tcBorders>
              <w:top w:val="single" w:sz="4" w:space="0" w:color="auto"/>
              <w:left w:val="single" w:sz="4" w:space="0" w:color="auto"/>
            </w:tcBorders>
          </w:tcPr>
          <w:p w14:paraId="6C38140B" w14:textId="77777777" w:rsidR="00A95C45" w:rsidRPr="00A10E7D" w:rsidRDefault="00A95C45" w:rsidP="00CD0085">
            <w:pPr>
              <w:pStyle w:val="CRCoverPage"/>
              <w:tabs>
                <w:tab w:val="right" w:pos="1759"/>
              </w:tabs>
              <w:spacing w:after="0"/>
              <w:rPr>
                <w:b/>
                <w:i/>
                <w:noProof/>
              </w:rPr>
            </w:pPr>
            <w:r w:rsidRPr="00A10E7D">
              <w:rPr>
                <w:b/>
                <w:i/>
                <w:noProof/>
              </w:rPr>
              <w:t>Title:</w:t>
            </w:r>
            <w:r w:rsidRPr="00A10E7D">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A10E7D" w:rsidRDefault="00986FCA" w:rsidP="00CD0085">
            <w:pPr>
              <w:pStyle w:val="CRCoverPage"/>
              <w:spacing w:after="0"/>
              <w:ind w:left="100"/>
              <w:rPr>
                <w:noProof/>
              </w:rPr>
            </w:pPr>
            <w:r w:rsidRPr="00A10E7D">
              <w:rPr>
                <w:lang w:eastAsia="ko-KR"/>
              </w:rPr>
              <w:t xml:space="preserve">Corrections to </w:t>
            </w:r>
            <w:r w:rsidR="000B1349" w:rsidRPr="00A10E7D">
              <w:rPr>
                <w:lang w:eastAsia="ko-KR"/>
              </w:rPr>
              <w:t>discovery</w:t>
            </w:r>
            <w:r w:rsidR="003E4D6D" w:rsidRPr="00A10E7D">
              <w:rPr>
                <w:lang w:eastAsia="ko-KR"/>
              </w:rPr>
              <w:t xml:space="preserve"> for NWDAF containing MTLF</w:t>
            </w:r>
          </w:p>
        </w:tc>
      </w:tr>
      <w:tr w:rsidR="00A95C45" w:rsidRPr="00A10E7D" w14:paraId="74325EC6" w14:textId="77777777" w:rsidTr="00CD0085">
        <w:tc>
          <w:tcPr>
            <w:tcW w:w="1843" w:type="dxa"/>
            <w:tcBorders>
              <w:left w:val="single" w:sz="4" w:space="0" w:color="auto"/>
            </w:tcBorders>
          </w:tcPr>
          <w:p w14:paraId="6E4100B4" w14:textId="77777777" w:rsidR="00A95C45" w:rsidRPr="00A10E7D"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A10E7D" w:rsidRDefault="00A95C45" w:rsidP="00CD0085">
            <w:pPr>
              <w:pStyle w:val="CRCoverPage"/>
              <w:spacing w:after="0"/>
              <w:rPr>
                <w:noProof/>
                <w:sz w:val="8"/>
                <w:szCs w:val="8"/>
              </w:rPr>
            </w:pPr>
          </w:p>
        </w:tc>
      </w:tr>
      <w:tr w:rsidR="00A95C45" w:rsidRPr="00A10E7D" w14:paraId="142F2E07" w14:textId="77777777" w:rsidTr="00CD0085">
        <w:tc>
          <w:tcPr>
            <w:tcW w:w="1843" w:type="dxa"/>
            <w:tcBorders>
              <w:left w:val="single" w:sz="4" w:space="0" w:color="auto"/>
            </w:tcBorders>
          </w:tcPr>
          <w:p w14:paraId="4B6AD74D" w14:textId="77777777" w:rsidR="00A95C45" w:rsidRPr="00A10E7D" w:rsidRDefault="00A95C45" w:rsidP="00CD0085">
            <w:pPr>
              <w:pStyle w:val="CRCoverPage"/>
              <w:tabs>
                <w:tab w:val="right" w:pos="1759"/>
              </w:tabs>
              <w:spacing w:after="0"/>
              <w:rPr>
                <w:b/>
                <w:i/>
                <w:noProof/>
              </w:rPr>
            </w:pPr>
            <w:r w:rsidRPr="00A10E7D">
              <w:rPr>
                <w:b/>
                <w:i/>
                <w:noProof/>
              </w:rPr>
              <w:t>Source to WG:</w:t>
            </w:r>
          </w:p>
        </w:tc>
        <w:tc>
          <w:tcPr>
            <w:tcW w:w="7797" w:type="dxa"/>
            <w:gridSpan w:val="10"/>
            <w:tcBorders>
              <w:right w:val="single" w:sz="4" w:space="0" w:color="auto"/>
            </w:tcBorders>
            <w:shd w:val="pct30" w:color="FFFF00" w:fill="auto"/>
          </w:tcPr>
          <w:p w14:paraId="5CD28B19" w14:textId="7E7C9D37" w:rsidR="00A95C45" w:rsidRPr="00110946" w:rsidRDefault="002C6F00" w:rsidP="00CD0085">
            <w:pPr>
              <w:pStyle w:val="CRCoverPage"/>
              <w:spacing w:after="0"/>
              <w:ind w:left="100"/>
              <w:rPr>
                <w:noProof/>
                <w:lang w:val="en-US"/>
              </w:rPr>
            </w:pPr>
            <w:r w:rsidRPr="00A10E7D">
              <w:rPr>
                <w:noProof/>
              </w:rPr>
              <w:t>Nokia</w:t>
            </w:r>
            <w:r w:rsidR="00D36C59" w:rsidRPr="00A10E7D">
              <w:rPr>
                <w:noProof/>
              </w:rPr>
              <w:t xml:space="preserve">, Nokia Shanghai </w:t>
            </w:r>
            <w:r w:rsidR="00D36C59" w:rsidRPr="00147FDC">
              <w:rPr>
                <w:noProof/>
              </w:rPr>
              <w:t>Bell</w:t>
            </w:r>
            <w:r w:rsidR="006D1505" w:rsidRPr="00147FDC">
              <w:rPr>
                <w:noProof/>
                <w:lang w:val="en-US"/>
              </w:rPr>
              <w:t>, Huawei</w:t>
            </w:r>
            <w:r w:rsidR="0044307E" w:rsidRPr="00147FDC">
              <w:rPr>
                <w:noProof/>
                <w:lang w:val="en-US"/>
              </w:rPr>
              <w:t>, NTT DOCOMO</w:t>
            </w:r>
            <w:r w:rsidR="00BE69DF">
              <w:rPr>
                <w:noProof/>
                <w:lang w:val="en-US"/>
              </w:rPr>
              <w:t xml:space="preserve">, </w:t>
            </w:r>
            <w:r w:rsidR="00BE69DF" w:rsidRPr="00BE69DF">
              <w:rPr>
                <w:noProof/>
                <w:lang w:val="en-US"/>
              </w:rPr>
              <w:t>Lenovo, Motorola Mobility</w:t>
            </w:r>
          </w:p>
        </w:tc>
      </w:tr>
      <w:tr w:rsidR="00A95C45" w:rsidRPr="00A10E7D" w14:paraId="1A3D7F07" w14:textId="77777777" w:rsidTr="00CD0085">
        <w:tc>
          <w:tcPr>
            <w:tcW w:w="1843" w:type="dxa"/>
            <w:tcBorders>
              <w:left w:val="single" w:sz="4" w:space="0" w:color="auto"/>
            </w:tcBorders>
          </w:tcPr>
          <w:p w14:paraId="71058441" w14:textId="77777777" w:rsidR="00A95C45" w:rsidRPr="00A10E7D" w:rsidRDefault="00A95C45" w:rsidP="00CD0085">
            <w:pPr>
              <w:pStyle w:val="CRCoverPage"/>
              <w:tabs>
                <w:tab w:val="right" w:pos="1759"/>
              </w:tabs>
              <w:spacing w:after="0"/>
              <w:rPr>
                <w:b/>
                <w:i/>
                <w:noProof/>
              </w:rPr>
            </w:pPr>
            <w:r w:rsidRPr="00A10E7D">
              <w:rPr>
                <w:b/>
                <w:i/>
                <w:noProof/>
              </w:rPr>
              <w:t>Source to TSG:</w:t>
            </w:r>
          </w:p>
        </w:tc>
        <w:tc>
          <w:tcPr>
            <w:tcW w:w="7797" w:type="dxa"/>
            <w:gridSpan w:val="10"/>
            <w:tcBorders>
              <w:right w:val="single" w:sz="4" w:space="0" w:color="auto"/>
            </w:tcBorders>
            <w:shd w:val="pct30" w:color="FFFF00" w:fill="auto"/>
          </w:tcPr>
          <w:p w14:paraId="7BAF96EA" w14:textId="77777777"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SourceIfTsg  \* MERGEFORMAT </w:instrText>
            </w:r>
            <w:r w:rsidRPr="00A10E7D">
              <w:rPr>
                <w:noProof/>
              </w:rPr>
              <w:fldChar w:fldCharType="separate"/>
            </w:r>
            <w:r w:rsidR="00A95C45" w:rsidRPr="00A10E7D">
              <w:rPr>
                <w:noProof/>
              </w:rPr>
              <w:t>SA2</w:t>
            </w:r>
            <w:r w:rsidRPr="00A10E7D">
              <w:rPr>
                <w:noProof/>
              </w:rPr>
              <w:fldChar w:fldCharType="end"/>
            </w:r>
          </w:p>
        </w:tc>
      </w:tr>
      <w:tr w:rsidR="00A95C45" w:rsidRPr="00A10E7D" w14:paraId="28A7F5C0" w14:textId="77777777" w:rsidTr="00CD0085">
        <w:tc>
          <w:tcPr>
            <w:tcW w:w="1843" w:type="dxa"/>
            <w:tcBorders>
              <w:left w:val="single" w:sz="4" w:space="0" w:color="auto"/>
            </w:tcBorders>
          </w:tcPr>
          <w:p w14:paraId="443EF84C" w14:textId="77777777" w:rsidR="00A95C45" w:rsidRPr="00A10E7D"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A10E7D" w:rsidRDefault="00A95C45" w:rsidP="00CD0085">
            <w:pPr>
              <w:pStyle w:val="CRCoverPage"/>
              <w:spacing w:after="0"/>
              <w:rPr>
                <w:noProof/>
                <w:sz w:val="8"/>
                <w:szCs w:val="8"/>
              </w:rPr>
            </w:pPr>
          </w:p>
        </w:tc>
      </w:tr>
      <w:tr w:rsidR="00A95C45" w:rsidRPr="00A10E7D" w14:paraId="77EFB126" w14:textId="77777777" w:rsidTr="00CD0085">
        <w:tc>
          <w:tcPr>
            <w:tcW w:w="1843" w:type="dxa"/>
            <w:tcBorders>
              <w:left w:val="single" w:sz="4" w:space="0" w:color="auto"/>
            </w:tcBorders>
          </w:tcPr>
          <w:p w14:paraId="4E8B8C48" w14:textId="77777777" w:rsidR="00A95C45" w:rsidRPr="00A10E7D" w:rsidRDefault="00A95C45" w:rsidP="00CD0085">
            <w:pPr>
              <w:pStyle w:val="CRCoverPage"/>
              <w:tabs>
                <w:tab w:val="right" w:pos="1759"/>
              </w:tabs>
              <w:spacing w:after="0"/>
              <w:rPr>
                <w:b/>
                <w:i/>
                <w:noProof/>
              </w:rPr>
            </w:pPr>
            <w:r w:rsidRPr="00A10E7D">
              <w:rPr>
                <w:b/>
                <w:i/>
                <w:noProof/>
              </w:rPr>
              <w:t>Work item code:</w:t>
            </w:r>
          </w:p>
        </w:tc>
        <w:tc>
          <w:tcPr>
            <w:tcW w:w="3686" w:type="dxa"/>
            <w:gridSpan w:val="5"/>
            <w:shd w:val="pct30" w:color="FFFF00" w:fill="auto"/>
          </w:tcPr>
          <w:p w14:paraId="5A919593" w14:textId="77777777" w:rsidR="00A95C45" w:rsidRPr="00A10E7D" w:rsidRDefault="00A95C45" w:rsidP="00CD0085">
            <w:pPr>
              <w:pStyle w:val="CRCoverPage"/>
              <w:spacing w:after="0"/>
              <w:ind w:left="100"/>
              <w:rPr>
                <w:noProof/>
              </w:rPr>
            </w:pPr>
            <w:r w:rsidRPr="00A10E7D">
              <w:rPr>
                <w:noProof/>
              </w:rPr>
              <w:t>eNA_Ph2</w:t>
            </w:r>
          </w:p>
        </w:tc>
        <w:tc>
          <w:tcPr>
            <w:tcW w:w="567" w:type="dxa"/>
            <w:tcBorders>
              <w:left w:val="nil"/>
            </w:tcBorders>
          </w:tcPr>
          <w:p w14:paraId="1E240611" w14:textId="77777777" w:rsidR="00A95C45" w:rsidRPr="00A10E7D"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A10E7D" w:rsidRDefault="00A95C45" w:rsidP="00CD0085">
            <w:pPr>
              <w:pStyle w:val="CRCoverPage"/>
              <w:spacing w:after="0"/>
              <w:jc w:val="right"/>
              <w:rPr>
                <w:noProof/>
              </w:rPr>
            </w:pPr>
            <w:r w:rsidRPr="00A10E7D">
              <w:rPr>
                <w:b/>
                <w:i/>
                <w:noProof/>
              </w:rPr>
              <w:t>Date:</w:t>
            </w:r>
          </w:p>
        </w:tc>
        <w:tc>
          <w:tcPr>
            <w:tcW w:w="2127" w:type="dxa"/>
            <w:tcBorders>
              <w:right w:val="single" w:sz="4" w:space="0" w:color="auto"/>
            </w:tcBorders>
            <w:shd w:val="pct30" w:color="FFFF00" w:fill="auto"/>
          </w:tcPr>
          <w:p w14:paraId="700B2DFA" w14:textId="770C27CB"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ResDate  \* MERGEFORMAT </w:instrText>
            </w:r>
            <w:r w:rsidRPr="00A10E7D">
              <w:rPr>
                <w:noProof/>
              </w:rPr>
              <w:fldChar w:fldCharType="separate"/>
            </w:r>
            <w:r w:rsidR="00A95C45" w:rsidRPr="00A10E7D">
              <w:rPr>
                <w:noProof/>
              </w:rPr>
              <w:t>2021-</w:t>
            </w:r>
            <w:r w:rsidR="00DF5FF2" w:rsidRPr="00A10E7D">
              <w:rPr>
                <w:noProof/>
              </w:rPr>
              <w:t>1</w:t>
            </w:r>
            <w:r w:rsidR="003E4D6D" w:rsidRPr="00A10E7D">
              <w:rPr>
                <w:noProof/>
              </w:rPr>
              <w:t>1</w:t>
            </w:r>
            <w:r w:rsidR="004A008A" w:rsidRPr="00A10E7D">
              <w:rPr>
                <w:noProof/>
              </w:rPr>
              <w:t>-</w:t>
            </w:r>
            <w:r w:rsidR="003E4D6D" w:rsidRPr="00A10E7D">
              <w:rPr>
                <w:noProof/>
              </w:rPr>
              <w:t>08</w:t>
            </w:r>
            <w:r w:rsidRPr="00A10E7D">
              <w:rPr>
                <w:noProof/>
              </w:rPr>
              <w:fldChar w:fldCharType="end"/>
            </w:r>
          </w:p>
        </w:tc>
      </w:tr>
      <w:tr w:rsidR="00A95C45" w:rsidRPr="00A10E7D" w14:paraId="50031378" w14:textId="77777777" w:rsidTr="00CD0085">
        <w:tc>
          <w:tcPr>
            <w:tcW w:w="1843" w:type="dxa"/>
            <w:tcBorders>
              <w:left w:val="single" w:sz="4" w:space="0" w:color="auto"/>
            </w:tcBorders>
          </w:tcPr>
          <w:p w14:paraId="416BFD35" w14:textId="77777777" w:rsidR="00A95C45" w:rsidRPr="00A10E7D" w:rsidRDefault="00A95C45" w:rsidP="00CD0085">
            <w:pPr>
              <w:pStyle w:val="CRCoverPage"/>
              <w:spacing w:after="0"/>
              <w:rPr>
                <w:b/>
                <w:i/>
                <w:noProof/>
                <w:sz w:val="8"/>
                <w:szCs w:val="8"/>
              </w:rPr>
            </w:pPr>
          </w:p>
        </w:tc>
        <w:tc>
          <w:tcPr>
            <w:tcW w:w="1986" w:type="dxa"/>
            <w:gridSpan w:val="4"/>
          </w:tcPr>
          <w:p w14:paraId="66DDC493" w14:textId="77777777" w:rsidR="00A95C45" w:rsidRPr="00A10E7D" w:rsidRDefault="00A95C45" w:rsidP="00CD0085">
            <w:pPr>
              <w:pStyle w:val="CRCoverPage"/>
              <w:spacing w:after="0"/>
              <w:rPr>
                <w:noProof/>
                <w:sz w:val="8"/>
                <w:szCs w:val="8"/>
              </w:rPr>
            </w:pPr>
          </w:p>
        </w:tc>
        <w:tc>
          <w:tcPr>
            <w:tcW w:w="2267" w:type="dxa"/>
            <w:gridSpan w:val="2"/>
          </w:tcPr>
          <w:p w14:paraId="64CB31F0" w14:textId="77777777" w:rsidR="00A95C45" w:rsidRPr="00A10E7D" w:rsidRDefault="00A95C45" w:rsidP="00CD0085">
            <w:pPr>
              <w:pStyle w:val="CRCoverPage"/>
              <w:spacing w:after="0"/>
              <w:rPr>
                <w:noProof/>
                <w:sz w:val="8"/>
                <w:szCs w:val="8"/>
              </w:rPr>
            </w:pPr>
          </w:p>
        </w:tc>
        <w:tc>
          <w:tcPr>
            <w:tcW w:w="1417" w:type="dxa"/>
            <w:gridSpan w:val="3"/>
          </w:tcPr>
          <w:p w14:paraId="6247ABA9" w14:textId="77777777" w:rsidR="00A95C45" w:rsidRPr="00A10E7D"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A10E7D" w:rsidRDefault="00A95C45" w:rsidP="00CD0085">
            <w:pPr>
              <w:pStyle w:val="CRCoverPage"/>
              <w:spacing w:after="0"/>
              <w:rPr>
                <w:noProof/>
                <w:sz w:val="8"/>
                <w:szCs w:val="8"/>
              </w:rPr>
            </w:pPr>
          </w:p>
        </w:tc>
      </w:tr>
      <w:tr w:rsidR="00A95C45" w:rsidRPr="00A10E7D" w14:paraId="0E4BB0F1" w14:textId="77777777" w:rsidTr="00CD0085">
        <w:trPr>
          <w:cantSplit/>
        </w:trPr>
        <w:tc>
          <w:tcPr>
            <w:tcW w:w="1843" w:type="dxa"/>
            <w:tcBorders>
              <w:left w:val="single" w:sz="4" w:space="0" w:color="auto"/>
            </w:tcBorders>
          </w:tcPr>
          <w:p w14:paraId="210ECEB8" w14:textId="77777777" w:rsidR="00A95C45" w:rsidRPr="00A10E7D" w:rsidRDefault="00A95C45" w:rsidP="00CD0085">
            <w:pPr>
              <w:pStyle w:val="CRCoverPage"/>
              <w:tabs>
                <w:tab w:val="right" w:pos="1759"/>
              </w:tabs>
              <w:spacing w:after="0"/>
              <w:rPr>
                <w:b/>
                <w:i/>
                <w:noProof/>
              </w:rPr>
            </w:pPr>
            <w:r w:rsidRPr="00A10E7D">
              <w:rPr>
                <w:b/>
                <w:i/>
                <w:noProof/>
              </w:rPr>
              <w:t>Category:</w:t>
            </w:r>
          </w:p>
        </w:tc>
        <w:tc>
          <w:tcPr>
            <w:tcW w:w="851" w:type="dxa"/>
            <w:shd w:val="pct30" w:color="FFFF00" w:fill="auto"/>
          </w:tcPr>
          <w:p w14:paraId="501D2071" w14:textId="026E44EA" w:rsidR="00A95C45" w:rsidRPr="00A10E7D" w:rsidRDefault="00DF5FF2" w:rsidP="00CD0085">
            <w:pPr>
              <w:pStyle w:val="CRCoverPage"/>
              <w:spacing w:after="0"/>
              <w:ind w:left="100" w:right="-609"/>
              <w:rPr>
                <w:b/>
                <w:noProof/>
              </w:rPr>
            </w:pPr>
            <w:r w:rsidRPr="00A10E7D">
              <w:t>F</w:t>
            </w:r>
          </w:p>
        </w:tc>
        <w:tc>
          <w:tcPr>
            <w:tcW w:w="3402" w:type="dxa"/>
            <w:gridSpan w:val="5"/>
            <w:tcBorders>
              <w:left w:val="nil"/>
            </w:tcBorders>
          </w:tcPr>
          <w:p w14:paraId="0872605A" w14:textId="77777777" w:rsidR="00A95C45" w:rsidRPr="00A10E7D" w:rsidRDefault="00A95C45" w:rsidP="00CD0085">
            <w:pPr>
              <w:pStyle w:val="CRCoverPage"/>
              <w:spacing w:after="0"/>
              <w:rPr>
                <w:noProof/>
              </w:rPr>
            </w:pPr>
          </w:p>
        </w:tc>
        <w:tc>
          <w:tcPr>
            <w:tcW w:w="1417" w:type="dxa"/>
            <w:gridSpan w:val="3"/>
            <w:tcBorders>
              <w:left w:val="nil"/>
            </w:tcBorders>
          </w:tcPr>
          <w:p w14:paraId="26E7133F" w14:textId="77777777" w:rsidR="00A95C45" w:rsidRPr="00A10E7D" w:rsidRDefault="00A95C45" w:rsidP="00CD0085">
            <w:pPr>
              <w:pStyle w:val="CRCoverPage"/>
              <w:spacing w:after="0"/>
              <w:jc w:val="right"/>
              <w:rPr>
                <w:b/>
                <w:i/>
                <w:noProof/>
              </w:rPr>
            </w:pPr>
            <w:r w:rsidRPr="00A10E7D">
              <w:rPr>
                <w:b/>
                <w:i/>
                <w:noProof/>
              </w:rPr>
              <w:t>Release:</w:t>
            </w:r>
          </w:p>
        </w:tc>
        <w:tc>
          <w:tcPr>
            <w:tcW w:w="2127" w:type="dxa"/>
            <w:tcBorders>
              <w:right w:val="single" w:sz="4" w:space="0" w:color="auto"/>
            </w:tcBorders>
            <w:shd w:val="pct30" w:color="FFFF00" w:fill="auto"/>
          </w:tcPr>
          <w:p w14:paraId="09DA145C" w14:textId="77777777"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Release  \* MERGEFORMAT </w:instrText>
            </w:r>
            <w:r w:rsidRPr="00A10E7D">
              <w:rPr>
                <w:noProof/>
              </w:rPr>
              <w:fldChar w:fldCharType="separate"/>
            </w:r>
            <w:r w:rsidR="00A95C45" w:rsidRPr="00A10E7D">
              <w:rPr>
                <w:noProof/>
              </w:rPr>
              <w:t>Rel-17</w:t>
            </w:r>
            <w:r w:rsidRPr="00A10E7D">
              <w:rPr>
                <w:noProof/>
              </w:rPr>
              <w:fldChar w:fldCharType="end"/>
            </w:r>
          </w:p>
        </w:tc>
      </w:tr>
      <w:tr w:rsidR="00A95C45" w:rsidRPr="00A10E7D" w14:paraId="0064C6DE" w14:textId="77777777" w:rsidTr="00CD0085">
        <w:tc>
          <w:tcPr>
            <w:tcW w:w="1843" w:type="dxa"/>
            <w:tcBorders>
              <w:left w:val="single" w:sz="4" w:space="0" w:color="auto"/>
              <w:bottom w:val="single" w:sz="4" w:space="0" w:color="auto"/>
            </w:tcBorders>
          </w:tcPr>
          <w:p w14:paraId="08CFC4C7" w14:textId="77777777" w:rsidR="00A95C45" w:rsidRPr="00A10E7D"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A10E7D" w:rsidRDefault="00A95C45" w:rsidP="00CD0085">
            <w:pPr>
              <w:pStyle w:val="CRCoverPage"/>
              <w:spacing w:after="0"/>
              <w:ind w:left="383" w:hanging="383"/>
              <w:rPr>
                <w:i/>
                <w:noProof/>
                <w:sz w:val="18"/>
              </w:rPr>
            </w:pPr>
            <w:r w:rsidRPr="00A10E7D">
              <w:rPr>
                <w:i/>
                <w:noProof/>
                <w:sz w:val="18"/>
              </w:rPr>
              <w:t xml:space="preserve">Use </w:t>
            </w:r>
            <w:r w:rsidRPr="00A10E7D">
              <w:rPr>
                <w:i/>
                <w:noProof/>
                <w:sz w:val="18"/>
                <w:u w:val="single"/>
              </w:rPr>
              <w:t>one</w:t>
            </w:r>
            <w:r w:rsidRPr="00A10E7D">
              <w:rPr>
                <w:i/>
                <w:noProof/>
                <w:sz w:val="18"/>
              </w:rPr>
              <w:t xml:space="preserve"> of the following categories:</w:t>
            </w:r>
            <w:r w:rsidRPr="00A10E7D">
              <w:rPr>
                <w:b/>
                <w:i/>
                <w:noProof/>
                <w:sz w:val="18"/>
              </w:rPr>
              <w:br/>
              <w:t>F</w:t>
            </w:r>
            <w:r w:rsidRPr="00A10E7D">
              <w:rPr>
                <w:i/>
                <w:noProof/>
                <w:sz w:val="18"/>
              </w:rPr>
              <w:t xml:space="preserve">  (correction)</w:t>
            </w:r>
            <w:r w:rsidRPr="00A10E7D">
              <w:rPr>
                <w:i/>
                <w:noProof/>
                <w:sz w:val="18"/>
              </w:rPr>
              <w:br/>
            </w:r>
            <w:r w:rsidRPr="00A10E7D">
              <w:rPr>
                <w:b/>
                <w:i/>
                <w:noProof/>
                <w:sz w:val="18"/>
              </w:rPr>
              <w:t>A</w:t>
            </w:r>
            <w:r w:rsidRPr="00A10E7D">
              <w:rPr>
                <w:i/>
                <w:noProof/>
                <w:sz w:val="18"/>
              </w:rPr>
              <w:t xml:space="preserve">  (mirror corresponding to a change in an earlier </w:t>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t>release)</w:t>
            </w:r>
            <w:r w:rsidRPr="00A10E7D">
              <w:rPr>
                <w:i/>
                <w:noProof/>
                <w:sz w:val="18"/>
              </w:rPr>
              <w:br/>
            </w:r>
            <w:r w:rsidRPr="00A10E7D">
              <w:rPr>
                <w:b/>
                <w:i/>
                <w:noProof/>
                <w:sz w:val="18"/>
              </w:rPr>
              <w:t>B</w:t>
            </w:r>
            <w:r w:rsidRPr="00A10E7D">
              <w:rPr>
                <w:i/>
                <w:noProof/>
                <w:sz w:val="18"/>
              </w:rPr>
              <w:t xml:space="preserve">  (addition of feature), </w:t>
            </w:r>
            <w:r w:rsidRPr="00A10E7D">
              <w:rPr>
                <w:i/>
                <w:noProof/>
                <w:sz w:val="18"/>
              </w:rPr>
              <w:br/>
            </w:r>
            <w:r w:rsidRPr="00A10E7D">
              <w:rPr>
                <w:b/>
                <w:i/>
                <w:noProof/>
                <w:sz w:val="18"/>
              </w:rPr>
              <w:t>C</w:t>
            </w:r>
            <w:r w:rsidRPr="00A10E7D">
              <w:rPr>
                <w:i/>
                <w:noProof/>
                <w:sz w:val="18"/>
              </w:rPr>
              <w:t xml:space="preserve">  (functional modification of feature)</w:t>
            </w:r>
            <w:r w:rsidRPr="00A10E7D">
              <w:rPr>
                <w:i/>
                <w:noProof/>
                <w:sz w:val="18"/>
              </w:rPr>
              <w:br/>
            </w:r>
            <w:r w:rsidRPr="00A10E7D">
              <w:rPr>
                <w:b/>
                <w:i/>
                <w:noProof/>
                <w:sz w:val="18"/>
              </w:rPr>
              <w:t>D</w:t>
            </w:r>
            <w:r w:rsidRPr="00A10E7D">
              <w:rPr>
                <w:i/>
                <w:noProof/>
                <w:sz w:val="18"/>
              </w:rPr>
              <w:t xml:space="preserve">  (editorial modification)</w:t>
            </w:r>
          </w:p>
          <w:p w14:paraId="536EF4E7" w14:textId="77777777" w:rsidR="00A95C45" w:rsidRPr="00A10E7D" w:rsidRDefault="00A95C45" w:rsidP="00CD0085">
            <w:pPr>
              <w:pStyle w:val="CRCoverPage"/>
              <w:rPr>
                <w:noProof/>
              </w:rPr>
            </w:pPr>
            <w:r w:rsidRPr="00A10E7D">
              <w:rPr>
                <w:noProof/>
                <w:sz w:val="18"/>
              </w:rPr>
              <w:t>Detailed explanations of the above categories can</w:t>
            </w:r>
            <w:r w:rsidRPr="00A10E7D">
              <w:rPr>
                <w:noProof/>
                <w:sz w:val="18"/>
              </w:rPr>
              <w:br/>
              <w:t xml:space="preserve">be found in 3GPP </w:t>
            </w:r>
            <w:hyperlink r:id="rId17" w:history="1">
              <w:r w:rsidRPr="00A10E7D">
                <w:rPr>
                  <w:rStyle w:val="Hyperlink"/>
                  <w:noProof/>
                  <w:sz w:val="18"/>
                </w:rPr>
                <w:t>TR 21.900</w:t>
              </w:r>
            </w:hyperlink>
            <w:r w:rsidRPr="00A10E7D">
              <w:rPr>
                <w:noProof/>
                <w:sz w:val="18"/>
              </w:rPr>
              <w:t>.</w:t>
            </w:r>
          </w:p>
        </w:tc>
        <w:tc>
          <w:tcPr>
            <w:tcW w:w="3120" w:type="dxa"/>
            <w:gridSpan w:val="2"/>
            <w:tcBorders>
              <w:bottom w:val="single" w:sz="4" w:space="0" w:color="auto"/>
              <w:right w:val="single" w:sz="4" w:space="0" w:color="auto"/>
            </w:tcBorders>
          </w:tcPr>
          <w:p w14:paraId="62B622E0" w14:textId="77777777" w:rsidR="00A95C45" w:rsidRPr="00A10E7D" w:rsidRDefault="00A95C45" w:rsidP="00CD0085">
            <w:pPr>
              <w:pStyle w:val="CRCoverPage"/>
              <w:tabs>
                <w:tab w:val="left" w:pos="950"/>
              </w:tabs>
              <w:spacing w:after="0"/>
              <w:ind w:left="241" w:hanging="241"/>
              <w:rPr>
                <w:i/>
                <w:noProof/>
                <w:sz w:val="18"/>
              </w:rPr>
            </w:pPr>
            <w:r w:rsidRPr="00A10E7D">
              <w:rPr>
                <w:i/>
                <w:noProof/>
                <w:sz w:val="18"/>
              </w:rPr>
              <w:t xml:space="preserve">Use </w:t>
            </w:r>
            <w:r w:rsidRPr="00A10E7D">
              <w:rPr>
                <w:i/>
                <w:noProof/>
                <w:sz w:val="18"/>
                <w:u w:val="single"/>
              </w:rPr>
              <w:t>one</w:t>
            </w:r>
            <w:r w:rsidRPr="00A10E7D">
              <w:rPr>
                <w:i/>
                <w:noProof/>
                <w:sz w:val="18"/>
              </w:rPr>
              <w:t xml:space="preserve"> of the following releases:</w:t>
            </w:r>
            <w:r w:rsidRPr="00A10E7D">
              <w:rPr>
                <w:i/>
                <w:noProof/>
                <w:sz w:val="18"/>
              </w:rPr>
              <w:br/>
              <w:t>Rel-8</w:t>
            </w:r>
            <w:r w:rsidRPr="00A10E7D">
              <w:rPr>
                <w:i/>
                <w:noProof/>
                <w:sz w:val="18"/>
              </w:rPr>
              <w:tab/>
              <w:t>(Release 8)</w:t>
            </w:r>
            <w:r w:rsidRPr="00A10E7D">
              <w:rPr>
                <w:i/>
                <w:noProof/>
                <w:sz w:val="18"/>
              </w:rPr>
              <w:br/>
              <w:t>Rel-9</w:t>
            </w:r>
            <w:r w:rsidRPr="00A10E7D">
              <w:rPr>
                <w:i/>
                <w:noProof/>
                <w:sz w:val="18"/>
              </w:rPr>
              <w:tab/>
              <w:t>(Release 9)</w:t>
            </w:r>
            <w:r w:rsidRPr="00A10E7D">
              <w:rPr>
                <w:i/>
                <w:noProof/>
                <w:sz w:val="18"/>
              </w:rPr>
              <w:br/>
              <w:t>Rel-10</w:t>
            </w:r>
            <w:r w:rsidRPr="00A10E7D">
              <w:rPr>
                <w:i/>
                <w:noProof/>
                <w:sz w:val="18"/>
              </w:rPr>
              <w:tab/>
              <w:t>(Release 10)</w:t>
            </w:r>
            <w:r w:rsidRPr="00A10E7D">
              <w:rPr>
                <w:i/>
                <w:noProof/>
                <w:sz w:val="18"/>
              </w:rPr>
              <w:br/>
              <w:t>Rel-11</w:t>
            </w:r>
            <w:r w:rsidRPr="00A10E7D">
              <w:rPr>
                <w:i/>
                <w:noProof/>
                <w:sz w:val="18"/>
              </w:rPr>
              <w:tab/>
              <w:t>(Release 11)</w:t>
            </w:r>
            <w:r w:rsidRPr="00A10E7D">
              <w:rPr>
                <w:i/>
                <w:noProof/>
                <w:sz w:val="18"/>
              </w:rPr>
              <w:br/>
              <w:t>…</w:t>
            </w:r>
            <w:r w:rsidRPr="00A10E7D">
              <w:rPr>
                <w:i/>
                <w:noProof/>
                <w:sz w:val="18"/>
              </w:rPr>
              <w:br/>
              <w:t>Rel-15</w:t>
            </w:r>
            <w:r w:rsidRPr="00A10E7D">
              <w:rPr>
                <w:i/>
                <w:noProof/>
                <w:sz w:val="18"/>
              </w:rPr>
              <w:tab/>
              <w:t>(Release 15)</w:t>
            </w:r>
            <w:r w:rsidRPr="00A10E7D">
              <w:rPr>
                <w:i/>
                <w:noProof/>
                <w:sz w:val="18"/>
              </w:rPr>
              <w:br/>
              <w:t>Rel-16</w:t>
            </w:r>
            <w:r w:rsidRPr="00A10E7D">
              <w:rPr>
                <w:i/>
                <w:noProof/>
                <w:sz w:val="18"/>
              </w:rPr>
              <w:tab/>
              <w:t>(Release 16)</w:t>
            </w:r>
            <w:r w:rsidRPr="00A10E7D">
              <w:rPr>
                <w:i/>
                <w:noProof/>
                <w:sz w:val="18"/>
              </w:rPr>
              <w:br/>
              <w:t>Rel-17</w:t>
            </w:r>
            <w:r w:rsidRPr="00A10E7D">
              <w:rPr>
                <w:i/>
                <w:noProof/>
                <w:sz w:val="18"/>
              </w:rPr>
              <w:tab/>
              <w:t>(Release 17)</w:t>
            </w:r>
            <w:r w:rsidRPr="00A10E7D">
              <w:rPr>
                <w:i/>
                <w:noProof/>
                <w:sz w:val="18"/>
              </w:rPr>
              <w:br/>
              <w:t>Rel-18</w:t>
            </w:r>
            <w:r w:rsidRPr="00A10E7D">
              <w:rPr>
                <w:i/>
                <w:noProof/>
                <w:sz w:val="18"/>
              </w:rPr>
              <w:tab/>
              <w:t>(Release 18)</w:t>
            </w:r>
          </w:p>
        </w:tc>
      </w:tr>
      <w:tr w:rsidR="00A95C45" w:rsidRPr="00A10E7D" w14:paraId="7B1C0085" w14:textId="77777777" w:rsidTr="00CD0085">
        <w:tc>
          <w:tcPr>
            <w:tcW w:w="1843" w:type="dxa"/>
          </w:tcPr>
          <w:p w14:paraId="352DDDCF" w14:textId="77777777" w:rsidR="00A95C45" w:rsidRPr="00A10E7D" w:rsidRDefault="00A95C45" w:rsidP="00CD0085">
            <w:pPr>
              <w:pStyle w:val="CRCoverPage"/>
              <w:spacing w:after="0"/>
              <w:rPr>
                <w:b/>
                <w:i/>
                <w:noProof/>
                <w:sz w:val="8"/>
                <w:szCs w:val="8"/>
              </w:rPr>
            </w:pPr>
          </w:p>
        </w:tc>
        <w:tc>
          <w:tcPr>
            <w:tcW w:w="7797" w:type="dxa"/>
            <w:gridSpan w:val="10"/>
          </w:tcPr>
          <w:p w14:paraId="3BA319A7" w14:textId="77777777" w:rsidR="00A95C45" w:rsidRPr="00A10E7D" w:rsidRDefault="00A95C45" w:rsidP="00CD0085">
            <w:pPr>
              <w:pStyle w:val="CRCoverPage"/>
              <w:spacing w:after="0"/>
              <w:rPr>
                <w:noProof/>
                <w:sz w:val="8"/>
                <w:szCs w:val="8"/>
              </w:rPr>
            </w:pPr>
          </w:p>
        </w:tc>
      </w:tr>
      <w:tr w:rsidR="00A95C45" w:rsidRPr="00A10E7D" w14:paraId="6C8184E4" w14:textId="77777777" w:rsidTr="00CD0085">
        <w:tc>
          <w:tcPr>
            <w:tcW w:w="2694" w:type="dxa"/>
            <w:gridSpan w:val="2"/>
            <w:tcBorders>
              <w:top w:val="single" w:sz="4" w:space="0" w:color="auto"/>
              <w:left w:val="single" w:sz="4" w:space="0" w:color="auto"/>
            </w:tcBorders>
          </w:tcPr>
          <w:p w14:paraId="7C4CDAE2" w14:textId="77777777" w:rsidR="00A95C45" w:rsidRPr="00A10E7D" w:rsidRDefault="00A95C45" w:rsidP="00CD0085">
            <w:pPr>
              <w:pStyle w:val="CRCoverPage"/>
              <w:tabs>
                <w:tab w:val="right" w:pos="2184"/>
              </w:tabs>
              <w:spacing w:after="0"/>
              <w:rPr>
                <w:b/>
                <w:i/>
                <w:noProof/>
              </w:rPr>
            </w:pPr>
            <w:bookmarkStart w:id="0" w:name="_Hlk55138113"/>
            <w:r w:rsidRPr="00A10E7D">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A10E7D" w:rsidRDefault="009E0BE5" w:rsidP="00EE5829">
            <w:pPr>
              <w:pStyle w:val="CRCoverPage"/>
              <w:spacing w:after="0"/>
              <w:ind w:left="100"/>
              <w:rPr>
                <w:b/>
                <w:bCs/>
                <w:noProof/>
                <w:u w:val="single"/>
              </w:rPr>
            </w:pPr>
            <w:r w:rsidRPr="00A10E7D">
              <w:rPr>
                <w:b/>
                <w:bCs/>
                <w:noProof/>
                <w:u w:val="single"/>
              </w:rPr>
              <w:t>Discovery for NWDAF containing MTLF</w:t>
            </w:r>
          </w:p>
          <w:p w14:paraId="4B03E39A" w14:textId="49BF96C5" w:rsidR="009E0BE5" w:rsidRPr="00A10E7D" w:rsidRDefault="009E0BE5" w:rsidP="00EE5829">
            <w:pPr>
              <w:pStyle w:val="CRCoverPage"/>
              <w:spacing w:after="0"/>
              <w:ind w:left="100"/>
              <w:rPr>
                <w:noProof/>
              </w:rPr>
            </w:pPr>
          </w:p>
          <w:p w14:paraId="5607CFC4" w14:textId="2C865A6F" w:rsidR="00F82E60" w:rsidRPr="00A10E7D" w:rsidRDefault="00F82E60" w:rsidP="00EE5829">
            <w:pPr>
              <w:pStyle w:val="CRCoverPage"/>
              <w:spacing w:after="0"/>
              <w:ind w:left="100"/>
              <w:rPr>
                <w:noProof/>
              </w:rPr>
            </w:pPr>
            <w:r w:rsidRPr="00A10E7D">
              <w:rPr>
                <w:noProof/>
              </w:rPr>
              <w:t>Clause 5.1 indicates the fo</w:t>
            </w:r>
            <w:r w:rsidR="00FC01F9" w:rsidRPr="00A10E7D">
              <w:rPr>
                <w:noProof/>
              </w:rPr>
              <w:t>l</w:t>
            </w:r>
            <w:r w:rsidRPr="00A10E7D">
              <w:rPr>
                <w:noProof/>
              </w:rPr>
              <w:t>lowing:</w:t>
            </w:r>
          </w:p>
          <w:p w14:paraId="17AD63B9" w14:textId="77777777" w:rsidR="00F82E60" w:rsidRPr="00A10E7D" w:rsidRDefault="00F82E60" w:rsidP="00EE5829">
            <w:pPr>
              <w:pStyle w:val="CRCoverPage"/>
              <w:spacing w:after="0"/>
              <w:ind w:left="100"/>
              <w:rPr>
                <w:noProof/>
              </w:rPr>
            </w:pPr>
          </w:p>
          <w:p w14:paraId="02F03473" w14:textId="77777777" w:rsidR="00F82E60" w:rsidRPr="00A10E7D" w:rsidRDefault="009E0BE5" w:rsidP="00F82E60">
            <w:pPr>
              <w:pStyle w:val="NO"/>
            </w:pPr>
            <w:r w:rsidRPr="00A10E7D">
              <w:rPr>
                <w:noProof/>
              </w:rPr>
              <w:t xml:space="preserve"> </w:t>
            </w:r>
            <w:r w:rsidR="00F82E60" w:rsidRPr="00A10E7D">
              <w:t>NOTE 4:</w:t>
            </w:r>
            <w:r w:rsidR="00F82E60" w:rsidRPr="00A10E7D">
              <w:tab/>
              <w:t>The NWDAF(MTLF) registers the ML model provisioning service when it has trained ML model(s) for the Analytics ID.</w:t>
            </w:r>
          </w:p>
          <w:p w14:paraId="3E80985C" w14:textId="2946EDFF" w:rsidR="00A95C45" w:rsidRPr="00A10E7D" w:rsidRDefault="00F82E60" w:rsidP="00EE5829">
            <w:pPr>
              <w:pStyle w:val="CRCoverPage"/>
              <w:spacing w:after="0"/>
              <w:ind w:left="100"/>
              <w:rPr>
                <w:noProof/>
              </w:rPr>
            </w:pPr>
            <w:r w:rsidRPr="00A10E7D">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Pr="00A10E7D" w:rsidRDefault="00F82E60" w:rsidP="00EE5829">
            <w:pPr>
              <w:pStyle w:val="CRCoverPage"/>
              <w:spacing w:after="0"/>
              <w:ind w:left="100"/>
              <w:rPr>
                <w:noProof/>
              </w:rPr>
            </w:pPr>
          </w:p>
          <w:p w14:paraId="7E5921B8" w14:textId="131CA48A" w:rsidR="00F82E60" w:rsidRPr="00A10E7D" w:rsidRDefault="00F82E60" w:rsidP="00EE5829">
            <w:pPr>
              <w:pStyle w:val="CRCoverPage"/>
              <w:spacing w:after="0"/>
              <w:ind w:left="100"/>
              <w:rPr>
                <w:noProof/>
              </w:rPr>
            </w:pPr>
            <w:r w:rsidRPr="00A10E7D">
              <w:rPr>
                <w:noProof/>
              </w:rPr>
              <w:t>Having NWDAF containing MTLF registering the ML model filter information will lead to huge growth of the NWDAF profile in NRF</w:t>
            </w:r>
            <w:r w:rsidR="00FC6A18" w:rsidRPr="00A10E7D">
              <w:rPr>
                <w:noProof/>
              </w:rPr>
              <w:t>: indeed,</w:t>
            </w:r>
            <w:r w:rsidRPr="00A10E7D">
              <w:rPr>
                <w:noProof/>
              </w:rPr>
              <w:t xml:space="preserve"> whenever a new model is available with different ML model filter information, the related ML model filter information will be added to the NWDAF profile in NRF.</w:t>
            </w:r>
          </w:p>
          <w:p w14:paraId="7AAF5548" w14:textId="3367B4BA" w:rsidR="00F82E60" w:rsidRPr="00A10E7D" w:rsidRDefault="00F82E60" w:rsidP="00EE5829">
            <w:pPr>
              <w:pStyle w:val="CRCoverPage"/>
              <w:spacing w:after="0"/>
              <w:ind w:left="100"/>
              <w:rPr>
                <w:noProof/>
              </w:rPr>
            </w:pPr>
          </w:p>
          <w:p w14:paraId="0E1290BB" w14:textId="77777777" w:rsidR="000B1349" w:rsidRPr="00A10E7D" w:rsidRDefault="00F82E60" w:rsidP="00EE5829">
            <w:pPr>
              <w:pStyle w:val="CRCoverPage"/>
              <w:spacing w:after="0"/>
              <w:ind w:left="100"/>
              <w:rPr>
                <w:noProof/>
              </w:rPr>
            </w:pPr>
            <w:r w:rsidRPr="00A10E7D">
              <w:rPr>
                <w:noProof/>
              </w:rPr>
              <w:t>It should also be noted that ML model filter information can contain many different parameters. While S-NSSAI and area of interest are the most obvio</w:t>
            </w:r>
            <w:r w:rsidR="00FC6A18" w:rsidRPr="00A10E7D">
              <w:rPr>
                <w:noProof/>
              </w:rPr>
              <w:t>us</w:t>
            </w:r>
            <w:r w:rsidRPr="00A10E7D">
              <w:rPr>
                <w:noProof/>
              </w:rPr>
              <w:t xml:space="preserve"> ones, other ML model filter information can be used. The ML model filter information parameters are the same as the Analytics filter information. </w:t>
            </w:r>
          </w:p>
          <w:p w14:paraId="371DFD59" w14:textId="77777777" w:rsidR="000B1349" w:rsidRPr="00A10E7D" w:rsidRDefault="000B1349" w:rsidP="00EE5829">
            <w:pPr>
              <w:pStyle w:val="CRCoverPage"/>
              <w:spacing w:after="0"/>
              <w:ind w:left="100"/>
              <w:rPr>
                <w:noProof/>
              </w:rPr>
            </w:pPr>
          </w:p>
          <w:p w14:paraId="70377550" w14:textId="794715D8" w:rsidR="00F82E60" w:rsidRPr="00A10E7D" w:rsidRDefault="00F82E60" w:rsidP="00EE5829">
            <w:pPr>
              <w:pStyle w:val="CRCoverPage"/>
              <w:spacing w:after="0"/>
              <w:ind w:left="100"/>
              <w:rPr>
                <w:noProof/>
              </w:rPr>
            </w:pPr>
            <w:r w:rsidRPr="00A10E7D">
              <w:rPr>
                <w:noProof/>
              </w:rPr>
              <w:t>Just looking at observed service experience analytics, filters can be application ID, S</w:t>
            </w:r>
            <w:r w:rsidR="006201AE" w:rsidRPr="00A10E7D">
              <w:rPr>
                <w:noProof/>
              </w:rPr>
              <w:t>-N</w:t>
            </w:r>
            <w:r w:rsidRPr="00A10E7D">
              <w:rPr>
                <w:noProof/>
              </w:rPr>
              <w:t xml:space="preserve">SSAI, NSI ID, area of interest, DNN, DNAI, RAT type, Frequency, application server address and UPF anchor ID. Any combination of such filters should </w:t>
            </w:r>
            <w:r w:rsidR="00FC6A18" w:rsidRPr="00A10E7D">
              <w:rPr>
                <w:noProof/>
              </w:rPr>
              <w:t>also</w:t>
            </w:r>
            <w:r w:rsidRPr="00A10E7D">
              <w:rPr>
                <w:noProof/>
              </w:rPr>
              <w:t xml:space="preserve"> be taken into account. Which means that the NWDAF containing MTLF will probably registers a huge number of avai</w:t>
            </w:r>
            <w:r w:rsidR="00FC01F9" w:rsidRPr="00A10E7D">
              <w:rPr>
                <w:noProof/>
              </w:rPr>
              <w:t>l</w:t>
            </w:r>
            <w:r w:rsidRPr="00A10E7D">
              <w:rPr>
                <w:noProof/>
              </w:rPr>
              <w:t>able ML models (via the corresponding ML model filter information)</w:t>
            </w:r>
            <w:r w:rsidR="00FC6A18" w:rsidRPr="00A10E7D">
              <w:rPr>
                <w:noProof/>
              </w:rPr>
              <w:t>,as many as there are differen</w:t>
            </w:r>
            <w:r w:rsidR="00FC01F9" w:rsidRPr="00A10E7D">
              <w:rPr>
                <w:noProof/>
              </w:rPr>
              <w:t>t</w:t>
            </w:r>
            <w:r w:rsidR="00FC6A18" w:rsidRPr="00A10E7D">
              <w:rPr>
                <w:noProof/>
              </w:rPr>
              <w:t xml:space="preserve"> combinations of ML model filter information requested by ML model consumers</w:t>
            </w:r>
            <w:r w:rsidRPr="00A10E7D">
              <w:rPr>
                <w:noProof/>
              </w:rPr>
              <w:t>.</w:t>
            </w:r>
          </w:p>
          <w:p w14:paraId="74C576E3" w14:textId="566EC7D7" w:rsidR="006201AE" w:rsidRPr="00A10E7D" w:rsidRDefault="006201AE" w:rsidP="00EE5829">
            <w:pPr>
              <w:pStyle w:val="CRCoverPage"/>
              <w:spacing w:after="0"/>
              <w:ind w:left="100"/>
              <w:rPr>
                <w:noProof/>
              </w:rPr>
            </w:pPr>
          </w:p>
          <w:p w14:paraId="44C883AF" w14:textId="0878A956" w:rsidR="00F82E60" w:rsidRPr="00A10E7D" w:rsidRDefault="006201AE" w:rsidP="00EE5829">
            <w:pPr>
              <w:pStyle w:val="CRCoverPage"/>
              <w:spacing w:after="0"/>
              <w:ind w:left="100"/>
              <w:rPr>
                <w:lang w:eastAsia="ko-KR"/>
              </w:rPr>
            </w:pPr>
            <w:r w:rsidRPr="00A10E7D">
              <w:rPr>
                <w:noProof/>
              </w:rPr>
              <w:lastRenderedPageBreak/>
              <w:t xml:space="preserve">On the other hand, the NWDAF containing AnLF, in Rel-17, </w:t>
            </w:r>
            <w:r w:rsidRPr="00A10E7D">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sidRPr="00A10E7D">
              <w:rPr>
                <w:lang w:eastAsia="ko-KR"/>
              </w:rPr>
              <w:t xml:space="preserve">relevant, and not </w:t>
            </w:r>
            <w:r w:rsidR="00FC01F9" w:rsidRPr="00A10E7D">
              <w:rPr>
                <w:lang w:eastAsia="ko-KR"/>
              </w:rPr>
              <w:t>compatible</w:t>
            </w:r>
            <w:r w:rsidR="00FC6A18" w:rsidRPr="00A10E7D">
              <w:rPr>
                <w:lang w:eastAsia="ko-KR"/>
              </w:rPr>
              <w:t xml:space="preserve"> with configuration in the NWDAF containing AnLF</w:t>
            </w:r>
            <w:r w:rsidRPr="00A10E7D">
              <w:rPr>
                <w:lang w:eastAsia="ko-KR"/>
              </w:rPr>
              <w:t>.</w:t>
            </w:r>
          </w:p>
          <w:p w14:paraId="25274128" w14:textId="6DFB6C87" w:rsidR="00FC6A18" w:rsidRPr="00A10E7D" w:rsidRDefault="00FC6A18" w:rsidP="00EE5829">
            <w:pPr>
              <w:pStyle w:val="CRCoverPage"/>
              <w:spacing w:after="0"/>
              <w:ind w:left="100"/>
              <w:rPr>
                <w:lang w:eastAsia="ko-KR"/>
              </w:rPr>
            </w:pPr>
          </w:p>
          <w:p w14:paraId="2D00642B" w14:textId="6426DF78" w:rsidR="000B1349" w:rsidRPr="00A10E7D" w:rsidRDefault="00FC6A18" w:rsidP="00EE5829">
            <w:pPr>
              <w:pStyle w:val="CRCoverPage"/>
              <w:spacing w:after="0"/>
              <w:ind w:left="100"/>
              <w:rPr>
                <w:lang w:eastAsia="ko-KR"/>
              </w:rPr>
            </w:pPr>
            <w:r w:rsidRPr="00A10E7D">
              <w:rPr>
                <w:lang w:eastAsia="ko-KR"/>
              </w:rPr>
              <w:t>It is proposed to keep NRF registration aspects for NWDAF containing MTLF minimal in Rel-17, limited to the registration of the Nnwdaf_MLModelProvision service</w:t>
            </w:r>
            <w:r w:rsidR="000B1349" w:rsidRPr="00A10E7D">
              <w:rPr>
                <w:lang w:eastAsia="ko-KR"/>
              </w:rPr>
              <w:t xml:space="preserve"> and to the most obvious </w:t>
            </w:r>
            <w:r w:rsidR="00AF5CE7" w:rsidRPr="00A10E7D">
              <w:rPr>
                <w:lang w:eastAsia="ko-KR"/>
              </w:rPr>
              <w:t>p</w:t>
            </w:r>
            <w:r w:rsidR="000B1349" w:rsidRPr="00A10E7D">
              <w:rPr>
                <w:lang w:eastAsia="ko-KR"/>
              </w:rPr>
              <w:t xml:space="preserve">arameters from ML model filter information, i.e. </w:t>
            </w:r>
            <w:r w:rsidR="000B1349" w:rsidRPr="00A10E7D">
              <w:rPr>
                <w:noProof/>
              </w:rPr>
              <w:t>S-NSSAI and area of interest</w:t>
            </w:r>
            <w:r w:rsidRPr="00A10E7D">
              <w:rPr>
                <w:lang w:eastAsia="ko-KR"/>
              </w:rPr>
              <w:t xml:space="preserve">. </w:t>
            </w:r>
          </w:p>
          <w:p w14:paraId="2B7617F3" w14:textId="13E65DBC" w:rsidR="006201AE" w:rsidRPr="00A10E7D" w:rsidRDefault="006201AE" w:rsidP="000B1349">
            <w:pPr>
              <w:pStyle w:val="CRCoverPage"/>
              <w:spacing w:after="0"/>
              <w:ind w:left="100"/>
              <w:rPr>
                <w:noProof/>
                <w:color w:val="FF0000"/>
              </w:rPr>
            </w:pPr>
          </w:p>
        </w:tc>
      </w:tr>
      <w:tr w:rsidR="00A95C45" w:rsidRPr="00A10E7D" w14:paraId="44692038" w14:textId="77777777" w:rsidTr="00CD0085">
        <w:tc>
          <w:tcPr>
            <w:tcW w:w="2694" w:type="dxa"/>
            <w:gridSpan w:val="2"/>
            <w:tcBorders>
              <w:left w:val="single" w:sz="4" w:space="0" w:color="auto"/>
            </w:tcBorders>
          </w:tcPr>
          <w:p w14:paraId="3FD400D6" w14:textId="77777777" w:rsidR="00A95C45" w:rsidRPr="00A10E7D"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A10E7D" w:rsidRDefault="00A95C45" w:rsidP="00CD0085">
            <w:pPr>
              <w:pStyle w:val="CRCoverPage"/>
              <w:spacing w:after="0"/>
              <w:rPr>
                <w:noProof/>
                <w:sz w:val="8"/>
                <w:szCs w:val="8"/>
              </w:rPr>
            </w:pPr>
          </w:p>
        </w:tc>
      </w:tr>
      <w:tr w:rsidR="00A95C45" w:rsidRPr="00A10E7D" w14:paraId="61FB3C1D" w14:textId="77777777" w:rsidTr="00CD0085">
        <w:trPr>
          <w:trHeight w:val="148"/>
        </w:trPr>
        <w:tc>
          <w:tcPr>
            <w:tcW w:w="2694" w:type="dxa"/>
            <w:gridSpan w:val="2"/>
            <w:tcBorders>
              <w:left w:val="single" w:sz="4" w:space="0" w:color="auto"/>
            </w:tcBorders>
          </w:tcPr>
          <w:p w14:paraId="1005D50B" w14:textId="77777777" w:rsidR="00A95C45" w:rsidRPr="00A10E7D" w:rsidRDefault="00A95C45" w:rsidP="00A95C45">
            <w:pPr>
              <w:pStyle w:val="CRCoverPage"/>
              <w:tabs>
                <w:tab w:val="right" w:pos="2184"/>
              </w:tabs>
              <w:spacing w:after="0"/>
              <w:rPr>
                <w:b/>
                <w:i/>
                <w:noProof/>
              </w:rPr>
            </w:pPr>
            <w:r w:rsidRPr="00A10E7D">
              <w:rPr>
                <w:b/>
                <w:i/>
                <w:noProof/>
              </w:rPr>
              <w:t>Summary of change:</w:t>
            </w:r>
          </w:p>
        </w:tc>
        <w:tc>
          <w:tcPr>
            <w:tcW w:w="6946" w:type="dxa"/>
            <w:gridSpan w:val="9"/>
            <w:tcBorders>
              <w:right w:val="single" w:sz="4" w:space="0" w:color="auto"/>
            </w:tcBorders>
            <w:shd w:val="pct30" w:color="FFFF00" w:fill="auto"/>
          </w:tcPr>
          <w:p w14:paraId="36E01E75" w14:textId="144CBB4E" w:rsidR="004B6CD4" w:rsidRPr="00A10E7D" w:rsidRDefault="004B6CD4" w:rsidP="00CB1097">
            <w:pPr>
              <w:pStyle w:val="CRCoverPage"/>
              <w:spacing w:after="0"/>
              <w:ind w:left="102"/>
            </w:pPr>
            <w:r w:rsidRPr="00A10E7D">
              <w:t>Discovery of MWDAF containing MTLF is simplified.</w:t>
            </w:r>
          </w:p>
          <w:p w14:paraId="4ACAD286" w14:textId="5A284CD6" w:rsidR="00AF3C6C" w:rsidRPr="00A10E7D" w:rsidRDefault="00AF3C6C" w:rsidP="00CB1097">
            <w:pPr>
              <w:pStyle w:val="CRCoverPage"/>
              <w:spacing w:after="0"/>
              <w:ind w:left="102"/>
            </w:pPr>
          </w:p>
        </w:tc>
      </w:tr>
      <w:tr w:rsidR="00A95C45" w:rsidRPr="00A10E7D" w14:paraId="742B4801" w14:textId="77777777" w:rsidTr="00CD0085">
        <w:tc>
          <w:tcPr>
            <w:tcW w:w="2694" w:type="dxa"/>
            <w:gridSpan w:val="2"/>
            <w:tcBorders>
              <w:left w:val="single" w:sz="4" w:space="0" w:color="auto"/>
            </w:tcBorders>
          </w:tcPr>
          <w:p w14:paraId="7E3E11C7" w14:textId="77777777" w:rsidR="00A95C45" w:rsidRPr="00A10E7D"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A10E7D" w:rsidRDefault="00A95C45" w:rsidP="00A95C45">
            <w:pPr>
              <w:pStyle w:val="CRCoverPage"/>
              <w:spacing w:after="0"/>
              <w:rPr>
                <w:noProof/>
                <w:sz w:val="8"/>
                <w:szCs w:val="8"/>
              </w:rPr>
            </w:pPr>
          </w:p>
        </w:tc>
      </w:tr>
      <w:tr w:rsidR="00A95C45" w:rsidRPr="00A10E7D" w14:paraId="4B90F4DA" w14:textId="77777777" w:rsidTr="00CD0085">
        <w:tc>
          <w:tcPr>
            <w:tcW w:w="2694" w:type="dxa"/>
            <w:gridSpan w:val="2"/>
            <w:tcBorders>
              <w:left w:val="single" w:sz="4" w:space="0" w:color="auto"/>
              <w:bottom w:val="single" w:sz="4" w:space="0" w:color="auto"/>
            </w:tcBorders>
          </w:tcPr>
          <w:p w14:paraId="3B7637DD" w14:textId="77777777" w:rsidR="00A95C45" w:rsidRPr="00A10E7D" w:rsidRDefault="00A95C45" w:rsidP="00A95C45">
            <w:pPr>
              <w:pStyle w:val="CRCoverPage"/>
              <w:tabs>
                <w:tab w:val="right" w:pos="2184"/>
              </w:tabs>
              <w:spacing w:after="0"/>
              <w:rPr>
                <w:b/>
                <w:i/>
                <w:noProof/>
              </w:rPr>
            </w:pPr>
            <w:r w:rsidRPr="00A10E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Pr="00A10E7D" w:rsidRDefault="000B1349" w:rsidP="00CB1097">
            <w:pPr>
              <w:pStyle w:val="CRCoverPage"/>
              <w:spacing w:after="0"/>
              <w:ind w:left="102"/>
              <w:rPr>
                <w:noProof/>
              </w:rPr>
            </w:pPr>
            <w:r w:rsidRPr="00A10E7D">
              <w:rPr>
                <w:noProof/>
              </w:rPr>
              <w:t>NWDAF containing MTLF will register many information in NRF which will be of no use by NWDAF AnLF.</w:t>
            </w:r>
          </w:p>
          <w:p w14:paraId="4149E989" w14:textId="61D3BD4B" w:rsidR="000B1349" w:rsidRPr="00A10E7D" w:rsidRDefault="000B1349" w:rsidP="00CB1097">
            <w:pPr>
              <w:pStyle w:val="CRCoverPage"/>
              <w:spacing w:after="0"/>
              <w:ind w:left="102"/>
              <w:rPr>
                <w:noProof/>
              </w:rPr>
            </w:pPr>
          </w:p>
        </w:tc>
      </w:tr>
      <w:bookmarkEnd w:id="0"/>
      <w:tr w:rsidR="00A95C45" w:rsidRPr="00A10E7D" w14:paraId="5219FC97" w14:textId="77777777" w:rsidTr="00CD0085">
        <w:tc>
          <w:tcPr>
            <w:tcW w:w="2694" w:type="dxa"/>
            <w:gridSpan w:val="2"/>
          </w:tcPr>
          <w:p w14:paraId="130E1EFF" w14:textId="77777777" w:rsidR="00A95C45" w:rsidRPr="00A10E7D" w:rsidRDefault="00A95C45" w:rsidP="00CD0085">
            <w:pPr>
              <w:pStyle w:val="CRCoverPage"/>
              <w:spacing w:after="0"/>
              <w:rPr>
                <w:b/>
                <w:i/>
                <w:noProof/>
                <w:sz w:val="8"/>
                <w:szCs w:val="8"/>
              </w:rPr>
            </w:pPr>
          </w:p>
        </w:tc>
        <w:tc>
          <w:tcPr>
            <w:tcW w:w="6946" w:type="dxa"/>
            <w:gridSpan w:val="9"/>
          </w:tcPr>
          <w:p w14:paraId="1FC7E146" w14:textId="77777777" w:rsidR="00A95C45" w:rsidRPr="00A10E7D" w:rsidRDefault="00A95C45" w:rsidP="00CD0085">
            <w:pPr>
              <w:pStyle w:val="CRCoverPage"/>
              <w:spacing w:after="0"/>
              <w:rPr>
                <w:noProof/>
                <w:sz w:val="8"/>
                <w:szCs w:val="8"/>
              </w:rPr>
            </w:pPr>
          </w:p>
        </w:tc>
      </w:tr>
      <w:tr w:rsidR="00A95C45" w:rsidRPr="00A10E7D" w14:paraId="2F3188E0" w14:textId="77777777" w:rsidTr="00CD0085">
        <w:tc>
          <w:tcPr>
            <w:tcW w:w="2694" w:type="dxa"/>
            <w:gridSpan w:val="2"/>
            <w:tcBorders>
              <w:top w:val="single" w:sz="4" w:space="0" w:color="auto"/>
              <w:left w:val="single" w:sz="4" w:space="0" w:color="auto"/>
            </w:tcBorders>
          </w:tcPr>
          <w:p w14:paraId="49FC159B" w14:textId="77777777" w:rsidR="00A95C45" w:rsidRPr="00A10E7D" w:rsidRDefault="00A95C45" w:rsidP="00CD0085">
            <w:pPr>
              <w:pStyle w:val="CRCoverPage"/>
              <w:tabs>
                <w:tab w:val="right" w:pos="2184"/>
              </w:tabs>
              <w:spacing w:after="0"/>
              <w:rPr>
                <w:b/>
                <w:i/>
                <w:noProof/>
              </w:rPr>
            </w:pPr>
            <w:r w:rsidRPr="00A10E7D">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A10E7D" w:rsidRDefault="00B4450B" w:rsidP="00F04567">
            <w:pPr>
              <w:pStyle w:val="CRCoverPage"/>
              <w:spacing w:after="0"/>
              <w:ind w:left="100"/>
              <w:rPr>
                <w:noProof/>
              </w:rPr>
            </w:pPr>
            <w:r w:rsidRPr="00A10E7D">
              <w:rPr>
                <w:noProof/>
              </w:rPr>
              <w:t>5.2</w:t>
            </w:r>
          </w:p>
        </w:tc>
      </w:tr>
      <w:tr w:rsidR="00A95C45" w:rsidRPr="00A10E7D" w14:paraId="7712E22C" w14:textId="77777777" w:rsidTr="00CD0085">
        <w:tc>
          <w:tcPr>
            <w:tcW w:w="2694" w:type="dxa"/>
            <w:gridSpan w:val="2"/>
            <w:tcBorders>
              <w:left w:val="single" w:sz="4" w:space="0" w:color="auto"/>
            </w:tcBorders>
          </w:tcPr>
          <w:p w14:paraId="1A5CC56E" w14:textId="77777777" w:rsidR="00A95C45" w:rsidRPr="00A10E7D"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A10E7D" w:rsidRDefault="00A95C45" w:rsidP="00CD0085">
            <w:pPr>
              <w:pStyle w:val="CRCoverPage"/>
              <w:spacing w:after="0"/>
              <w:rPr>
                <w:noProof/>
                <w:sz w:val="8"/>
                <w:szCs w:val="8"/>
              </w:rPr>
            </w:pPr>
          </w:p>
        </w:tc>
      </w:tr>
      <w:tr w:rsidR="00A95C45" w:rsidRPr="00A10E7D" w14:paraId="3802F17D" w14:textId="77777777" w:rsidTr="00CD0085">
        <w:tc>
          <w:tcPr>
            <w:tcW w:w="2694" w:type="dxa"/>
            <w:gridSpan w:val="2"/>
            <w:tcBorders>
              <w:left w:val="single" w:sz="4" w:space="0" w:color="auto"/>
            </w:tcBorders>
          </w:tcPr>
          <w:p w14:paraId="2A7BAE71" w14:textId="77777777" w:rsidR="00A95C45" w:rsidRPr="00A10E7D"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A10E7D" w:rsidRDefault="00A95C45" w:rsidP="00CD0085">
            <w:pPr>
              <w:pStyle w:val="CRCoverPage"/>
              <w:spacing w:after="0"/>
              <w:jc w:val="center"/>
              <w:rPr>
                <w:b/>
                <w:caps/>
                <w:noProof/>
              </w:rPr>
            </w:pPr>
            <w:r w:rsidRPr="00A10E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A10E7D" w:rsidRDefault="00A95C45" w:rsidP="00CD0085">
            <w:pPr>
              <w:pStyle w:val="CRCoverPage"/>
              <w:spacing w:after="0"/>
              <w:jc w:val="center"/>
              <w:rPr>
                <w:b/>
                <w:caps/>
                <w:noProof/>
              </w:rPr>
            </w:pPr>
            <w:r w:rsidRPr="00A10E7D">
              <w:rPr>
                <w:b/>
                <w:caps/>
                <w:noProof/>
              </w:rPr>
              <w:t>N</w:t>
            </w:r>
          </w:p>
        </w:tc>
        <w:tc>
          <w:tcPr>
            <w:tcW w:w="2977" w:type="dxa"/>
            <w:gridSpan w:val="4"/>
          </w:tcPr>
          <w:p w14:paraId="34BBF64A" w14:textId="77777777" w:rsidR="00A95C45" w:rsidRPr="00A10E7D"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A10E7D" w:rsidRDefault="00A95C45" w:rsidP="00CD0085">
            <w:pPr>
              <w:pStyle w:val="CRCoverPage"/>
              <w:spacing w:after="0"/>
              <w:ind w:left="99"/>
              <w:rPr>
                <w:noProof/>
              </w:rPr>
            </w:pPr>
          </w:p>
        </w:tc>
      </w:tr>
      <w:tr w:rsidR="00A95C45" w:rsidRPr="00A10E7D" w14:paraId="1FBF1B6F" w14:textId="77777777" w:rsidTr="00CD0085">
        <w:tc>
          <w:tcPr>
            <w:tcW w:w="2694" w:type="dxa"/>
            <w:gridSpan w:val="2"/>
            <w:tcBorders>
              <w:left w:val="single" w:sz="4" w:space="0" w:color="auto"/>
            </w:tcBorders>
          </w:tcPr>
          <w:p w14:paraId="63F72A1D" w14:textId="77777777" w:rsidR="00A95C45" w:rsidRPr="00A10E7D" w:rsidRDefault="00A95C45" w:rsidP="00CD0085">
            <w:pPr>
              <w:pStyle w:val="CRCoverPage"/>
              <w:tabs>
                <w:tab w:val="right" w:pos="2184"/>
              </w:tabs>
              <w:spacing w:after="0"/>
              <w:rPr>
                <w:b/>
                <w:i/>
                <w:noProof/>
              </w:rPr>
            </w:pPr>
            <w:r w:rsidRPr="00A10E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Pr="00A10E7D" w:rsidRDefault="00953F4A" w:rsidP="00CD0085">
            <w:pPr>
              <w:pStyle w:val="CRCoverPage"/>
              <w:spacing w:after="0"/>
              <w:jc w:val="center"/>
              <w:rPr>
                <w:b/>
                <w:caps/>
                <w:noProof/>
              </w:rPr>
            </w:pPr>
            <w:r w:rsidRPr="00A10E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Pr="00A10E7D" w:rsidRDefault="00A95C45" w:rsidP="00CD0085">
            <w:pPr>
              <w:pStyle w:val="CRCoverPage"/>
              <w:spacing w:after="0"/>
              <w:jc w:val="center"/>
              <w:rPr>
                <w:b/>
                <w:caps/>
                <w:noProof/>
              </w:rPr>
            </w:pPr>
          </w:p>
        </w:tc>
        <w:tc>
          <w:tcPr>
            <w:tcW w:w="2977" w:type="dxa"/>
            <w:gridSpan w:val="4"/>
          </w:tcPr>
          <w:p w14:paraId="71CFCC23" w14:textId="77777777" w:rsidR="00A95C45" w:rsidRPr="00A10E7D" w:rsidRDefault="00A95C45" w:rsidP="00CD0085">
            <w:pPr>
              <w:pStyle w:val="CRCoverPage"/>
              <w:tabs>
                <w:tab w:val="right" w:pos="2893"/>
              </w:tabs>
              <w:spacing w:after="0"/>
              <w:rPr>
                <w:noProof/>
              </w:rPr>
            </w:pPr>
            <w:r w:rsidRPr="00A10E7D">
              <w:rPr>
                <w:noProof/>
              </w:rPr>
              <w:t xml:space="preserve"> Other core specifications</w:t>
            </w:r>
            <w:r w:rsidRPr="00A10E7D">
              <w:rPr>
                <w:noProof/>
              </w:rPr>
              <w:tab/>
            </w:r>
          </w:p>
        </w:tc>
        <w:tc>
          <w:tcPr>
            <w:tcW w:w="3401" w:type="dxa"/>
            <w:gridSpan w:val="3"/>
            <w:tcBorders>
              <w:right w:val="single" w:sz="4" w:space="0" w:color="auto"/>
            </w:tcBorders>
            <w:shd w:val="pct30" w:color="FFFF00" w:fill="auto"/>
          </w:tcPr>
          <w:p w14:paraId="4BD75AB1" w14:textId="1D2196B4" w:rsidR="00A95C45" w:rsidRPr="00A10E7D" w:rsidRDefault="00DF5FF2" w:rsidP="00CD0085">
            <w:pPr>
              <w:pStyle w:val="CRCoverPage"/>
              <w:spacing w:after="0"/>
              <w:ind w:left="99"/>
              <w:rPr>
                <w:noProof/>
              </w:rPr>
            </w:pPr>
            <w:r w:rsidRPr="00A10E7D">
              <w:rPr>
                <w:noProof/>
              </w:rPr>
              <w:t>TS</w:t>
            </w:r>
            <w:r w:rsidR="00953F4A" w:rsidRPr="00A10E7D">
              <w:rPr>
                <w:noProof/>
              </w:rPr>
              <w:t xml:space="preserve"> 23.501 CR 3320, TS 23.502 CR 3196</w:t>
            </w:r>
          </w:p>
        </w:tc>
      </w:tr>
      <w:tr w:rsidR="00A95C45" w:rsidRPr="00A10E7D" w14:paraId="1558B3F3" w14:textId="77777777" w:rsidTr="00CD0085">
        <w:tc>
          <w:tcPr>
            <w:tcW w:w="2694" w:type="dxa"/>
            <w:gridSpan w:val="2"/>
            <w:tcBorders>
              <w:left w:val="single" w:sz="4" w:space="0" w:color="auto"/>
            </w:tcBorders>
          </w:tcPr>
          <w:p w14:paraId="018C30B8" w14:textId="77777777" w:rsidR="00A95C45" w:rsidRPr="00A10E7D" w:rsidRDefault="00A95C45" w:rsidP="00CD0085">
            <w:pPr>
              <w:pStyle w:val="CRCoverPage"/>
              <w:spacing w:after="0"/>
              <w:rPr>
                <w:b/>
                <w:i/>
                <w:noProof/>
              </w:rPr>
            </w:pPr>
            <w:r w:rsidRPr="00A10E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A10E7D"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A10E7D" w:rsidRDefault="00A95C45" w:rsidP="00CD0085">
            <w:pPr>
              <w:pStyle w:val="CRCoverPage"/>
              <w:spacing w:after="0"/>
              <w:jc w:val="center"/>
              <w:rPr>
                <w:b/>
                <w:caps/>
                <w:noProof/>
              </w:rPr>
            </w:pPr>
            <w:r w:rsidRPr="00A10E7D">
              <w:rPr>
                <w:b/>
                <w:caps/>
                <w:noProof/>
              </w:rPr>
              <w:t>X</w:t>
            </w:r>
          </w:p>
        </w:tc>
        <w:tc>
          <w:tcPr>
            <w:tcW w:w="2977" w:type="dxa"/>
            <w:gridSpan w:val="4"/>
          </w:tcPr>
          <w:p w14:paraId="5806F762" w14:textId="77777777" w:rsidR="00A95C45" w:rsidRPr="00A10E7D" w:rsidRDefault="00A95C45" w:rsidP="00CD0085">
            <w:pPr>
              <w:pStyle w:val="CRCoverPage"/>
              <w:spacing w:after="0"/>
              <w:rPr>
                <w:noProof/>
              </w:rPr>
            </w:pPr>
            <w:r w:rsidRPr="00A10E7D">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A10E7D" w:rsidRDefault="00A95C45" w:rsidP="00CD0085">
            <w:pPr>
              <w:pStyle w:val="CRCoverPage"/>
              <w:spacing w:after="0"/>
              <w:ind w:left="99"/>
              <w:rPr>
                <w:noProof/>
              </w:rPr>
            </w:pPr>
            <w:r w:rsidRPr="00A10E7D">
              <w:rPr>
                <w:noProof/>
              </w:rPr>
              <w:t xml:space="preserve">TS/TR ... CR ... </w:t>
            </w:r>
          </w:p>
        </w:tc>
      </w:tr>
      <w:tr w:rsidR="00A95C45" w:rsidRPr="00A10E7D" w14:paraId="4243B737" w14:textId="77777777" w:rsidTr="00CD0085">
        <w:tc>
          <w:tcPr>
            <w:tcW w:w="2694" w:type="dxa"/>
            <w:gridSpan w:val="2"/>
            <w:tcBorders>
              <w:left w:val="single" w:sz="4" w:space="0" w:color="auto"/>
            </w:tcBorders>
          </w:tcPr>
          <w:p w14:paraId="06FC31F2" w14:textId="77777777" w:rsidR="00A95C45" w:rsidRPr="00A10E7D" w:rsidRDefault="00A95C45" w:rsidP="00CD0085">
            <w:pPr>
              <w:pStyle w:val="CRCoverPage"/>
              <w:spacing w:after="0"/>
              <w:rPr>
                <w:b/>
                <w:i/>
                <w:noProof/>
              </w:rPr>
            </w:pPr>
            <w:r w:rsidRPr="00A10E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A10E7D"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A10E7D" w:rsidRDefault="00A95C45" w:rsidP="00CD0085">
            <w:pPr>
              <w:pStyle w:val="CRCoverPage"/>
              <w:spacing w:after="0"/>
              <w:jc w:val="center"/>
              <w:rPr>
                <w:b/>
                <w:caps/>
                <w:noProof/>
              </w:rPr>
            </w:pPr>
            <w:r w:rsidRPr="00A10E7D">
              <w:rPr>
                <w:b/>
                <w:caps/>
                <w:noProof/>
              </w:rPr>
              <w:t>X</w:t>
            </w:r>
          </w:p>
        </w:tc>
        <w:tc>
          <w:tcPr>
            <w:tcW w:w="2977" w:type="dxa"/>
            <w:gridSpan w:val="4"/>
          </w:tcPr>
          <w:p w14:paraId="115ADF0F" w14:textId="77777777" w:rsidR="00A95C45" w:rsidRPr="00A10E7D" w:rsidRDefault="00A95C45" w:rsidP="00CD0085">
            <w:pPr>
              <w:pStyle w:val="CRCoverPage"/>
              <w:spacing w:after="0"/>
              <w:rPr>
                <w:noProof/>
              </w:rPr>
            </w:pPr>
            <w:r w:rsidRPr="00A10E7D">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A10E7D" w:rsidRDefault="00A95C45" w:rsidP="00CD0085">
            <w:pPr>
              <w:pStyle w:val="CRCoverPage"/>
              <w:spacing w:after="0"/>
              <w:ind w:left="99"/>
              <w:rPr>
                <w:noProof/>
              </w:rPr>
            </w:pPr>
            <w:r w:rsidRPr="00A10E7D">
              <w:rPr>
                <w:noProof/>
              </w:rPr>
              <w:t xml:space="preserve">TS/TR ... CR ... </w:t>
            </w:r>
          </w:p>
        </w:tc>
      </w:tr>
      <w:tr w:rsidR="00A95C45" w:rsidRPr="00A10E7D" w14:paraId="7797B638" w14:textId="77777777" w:rsidTr="00CD0085">
        <w:tc>
          <w:tcPr>
            <w:tcW w:w="2694" w:type="dxa"/>
            <w:gridSpan w:val="2"/>
            <w:tcBorders>
              <w:left w:val="single" w:sz="4" w:space="0" w:color="auto"/>
            </w:tcBorders>
          </w:tcPr>
          <w:p w14:paraId="3AD88A47" w14:textId="77777777" w:rsidR="00A95C45" w:rsidRPr="00A10E7D"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A10E7D" w:rsidRDefault="00A95C45" w:rsidP="00CD0085">
            <w:pPr>
              <w:pStyle w:val="CRCoverPage"/>
              <w:spacing w:after="0"/>
              <w:rPr>
                <w:noProof/>
              </w:rPr>
            </w:pPr>
          </w:p>
        </w:tc>
      </w:tr>
      <w:tr w:rsidR="00A95C45" w:rsidRPr="00A10E7D" w14:paraId="42E60DD3" w14:textId="77777777" w:rsidTr="00CD0085">
        <w:tc>
          <w:tcPr>
            <w:tcW w:w="2694" w:type="dxa"/>
            <w:gridSpan w:val="2"/>
            <w:tcBorders>
              <w:left w:val="single" w:sz="4" w:space="0" w:color="auto"/>
              <w:bottom w:val="single" w:sz="4" w:space="0" w:color="auto"/>
            </w:tcBorders>
          </w:tcPr>
          <w:p w14:paraId="12367297" w14:textId="77777777" w:rsidR="00A95C45" w:rsidRPr="00A10E7D" w:rsidRDefault="00A95C45" w:rsidP="00CD0085">
            <w:pPr>
              <w:pStyle w:val="CRCoverPage"/>
              <w:tabs>
                <w:tab w:val="right" w:pos="2184"/>
              </w:tabs>
              <w:spacing w:after="0"/>
              <w:rPr>
                <w:b/>
                <w:i/>
                <w:noProof/>
              </w:rPr>
            </w:pPr>
            <w:r w:rsidRPr="00A10E7D">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14254CB" w:rsidR="00A95C45" w:rsidRPr="00A10E7D" w:rsidRDefault="00382F7F" w:rsidP="00CD0085">
            <w:pPr>
              <w:pStyle w:val="CRCoverPage"/>
              <w:spacing w:after="0"/>
              <w:ind w:left="100"/>
              <w:rPr>
                <w:noProof/>
              </w:rPr>
            </w:pPr>
            <w:r w:rsidRPr="00A10E7D">
              <w:rPr>
                <w:noProof/>
              </w:rPr>
              <w:t>Companion CRs in S2-210</w:t>
            </w:r>
            <w:r w:rsidR="00F73E59">
              <w:rPr>
                <w:noProof/>
              </w:rPr>
              <w:t>9075</w:t>
            </w:r>
            <w:r w:rsidRPr="00A10E7D">
              <w:rPr>
                <w:noProof/>
              </w:rPr>
              <w:t xml:space="preserve"> and S2-210</w:t>
            </w:r>
            <w:r w:rsidR="00F73E59">
              <w:rPr>
                <w:noProof/>
              </w:rPr>
              <w:t>9076</w:t>
            </w:r>
            <w:r w:rsidRPr="00A10E7D">
              <w:rPr>
                <w:noProof/>
              </w:rPr>
              <w:t>.</w:t>
            </w:r>
          </w:p>
        </w:tc>
      </w:tr>
      <w:tr w:rsidR="00A95C45" w:rsidRPr="00A10E7D" w14:paraId="5905A447" w14:textId="77777777" w:rsidTr="00E90481">
        <w:tc>
          <w:tcPr>
            <w:tcW w:w="2694" w:type="dxa"/>
            <w:gridSpan w:val="2"/>
            <w:tcBorders>
              <w:top w:val="single" w:sz="4" w:space="0" w:color="auto"/>
              <w:bottom w:val="single" w:sz="4" w:space="0" w:color="auto"/>
            </w:tcBorders>
          </w:tcPr>
          <w:p w14:paraId="0EAD40EE" w14:textId="77777777" w:rsidR="00A95C45" w:rsidRPr="00A10E7D"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A10E7D" w:rsidRDefault="00A95C45" w:rsidP="00CD0085">
            <w:pPr>
              <w:pStyle w:val="CRCoverPage"/>
              <w:spacing w:after="0"/>
              <w:ind w:left="100"/>
              <w:rPr>
                <w:noProof/>
                <w:sz w:val="8"/>
                <w:szCs w:val="8"/>
              </w:rPr>
            </w:pPr>
          </w:p>
        </w:tc>
      </w:tr>
      <w:tr w:rsidR="00A95C45" w:rsidRPr="00A10E7D"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A10E7D" w:rsidRDefault="00A95C45" w:rsidP="00CD0085">
            <w:pPr>
              <w:pStyle w:val="CRCoverPage"/>
              <w:tabs>
                <w:tab w:val="right" w:pos="2184"/>
              </w:tabs>
              <w:spacing w:after="0"/>
              <w:rPr>
                <w:b/>
                <w:i/>
                <w:noProof/>
              </w:rPr>
            </w:pPr>
            <w:r w:rsidRPr="00A10E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Pr="00A10E7D" w:rsidRDefault="00A95C45" w:rsidP="00CD0085">
            <w:pPr>
              <w:pStyle w:val="CRCoverPage"/>
              <w:spacing w:after="0"/>
              <w:ind w:left="100"/>
              <w:rPr>
                <w:noProof/>
              </w:rPr>
            </w:pPr>
          </w:p>
        </w:tc>
      </w:tr>
    </w:tbl>
    <w:p w14:paraId="7C1BDD5D" w14:textId="77777777" w:rsidR="00A95C45" w:rsidRPr="00A10E7D" w:rsidRDefault="00A95C45" w:rsidP="00A95C45">
      <w:pPr>
        <w:rPr>
          <w:noProof/>
        </w:rPr>
      </w:pPr>
    </w:p>
    <w:p w14:paraId="540844E6" w14:textId="77777777" w:rsidR="001E41F3" w:rsidRPr="00A10E7D" w:rsidRDefault="001E41F3">
      <w:pPr>
        <w:rPr>
          <w:noProof/>
        </w:rPr>
        <w:sectPr w:rsidR="001E41F3" w:rsidRPr="00A10E7D">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A10E7D"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10E7D">
        <w:rPr>
          <w:rFonts w:ascii="Arial" w:hAnsi="Arial"/>
          <w:i/>
          <w:color w:val="FF0000"/>
          <w:sz w:val="24"/>
          <w:lang w:val="en-US"/>
        </w:rPr>
        <w:lastRenderedPageBreak/>
        <w:t>FIRST CHANGE</w:t>
      </w:r>
    </w:p>
    <w:p w14:paraId="70CD2896" w14:textId="77777777" w:rsidR="00213824" w:rsidRPr="00A10E7D" w:rsidRDefault="00213824" w:rsidP="00213824"/>
    <w:p w14:paraId="699B3BE2" w14:textId="77777777" w:rsidR="00300E6B" w:rsidRPr="00A10E7D" w:rsidRDefault="00300E6B" w:rsidP="00300E6B">
      <w:pPr>
        <w:pStyle w:val="Heading2"/>
        <w:rPr>
          <w:lang w:eastAsia="ko-KR"/>
        </w:rPr>
      </w:pPr>
      <w:bookmarkStart w:id="1" w:name="_Toc75344525"/>
      <w:r w:rsidRPr="00A10E7D">
        <w:rPr>
          <w:lang w:eastAsia="ko-KR"/>
        </w:rPr>
        <w:t>5.2</w:t>
      </w:r>
      <w:r w:rsidRPr="00A10E7D">
        <w:rPr>
          <w:lang w:eastAsia="ko-KR"/>
        </w:rPr>
        <w:tab/>
        <w:t>NWDAF Discovery and Selection</w:t>
      </w:r>
      <w:bookmarkEnd w:id="1"/>
    </w:p>
    <w:p w14:paraId="03552E70" w14:textId="77777777" w:rsidR="00300E6B" w:rsidRPr="00A10E7D" w:rsidRDefault="00300E6B" w:rsidP="00300E6B">
      <w:pPr>
        <w:rPr>
          <w:lang w:eastAsia="ko-KR"/>
        </w:rPr>
      </w:pPr>
      <w:r w:rsidRPr="00A10E7D">
        <w:t>The NWDAF service consumer selects an NWDAF that supports requested analytics information and required analytics capabilities and/or requested ML model information by using the NWDAF discovery principles defined in clause 6.3.13 of TS 23.501 [2].</w:t>
      </w:r>
    </w:p>
    <w:p w14:paraId="75E33049" w14:textId="77777777" w:rsidR="00300E6B" w:rsidRPr="00A10E7D" w:rsidRDefault="00300E6B" w:rsidP="00300E6B">
      <w:pPr>
        <w:rPr>
          <w:lang w:eastAsia="zh-CN"/>
        </w:rPr>
      </w:pPr>
      <w:r w:rsidRPr="00A10E7D">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26E57F93" w:rsidR="00300E6B" w:rsidRPr="00A10E7D" w:rsidRDefault="00300E6B" w:rsidP="00300E6B">
      <w:pPr>
        <w:rPr>
          <w:lang w:eastAsia="zh-CN"/>
        </w:rPr>
      </w:pPr>
      <w:r w:rsidRPr="00A10E7D">
        <w:rPr>
          <w:lang w:eastAsia="zh-CN"/>
        </w:rPr>
        <w:t>In order to discover an NWDAF (AnLF) using the NRF:</w:t>
      </w:r>
    </w:p>
    <w:p w14:paraId="1BB5B197" w14:textId="77777777" w:rsidR="00300E6B" w:rsidRPr="00A10E7D" w:rsidRDefault="00300E6B" w:rsidP="00300E6B">
      <w:pPr>
        <w:pStyle w:val="B1"/>
        <w:rPr>
          <w:lang w:eastAsia="zh-CN"/>
        </w:rPr>
      </w:pPr>
      <w:r w:rsidRPr="00A10E7D">
        <w:rPr>
          <w:lang w:eastAsia="zh-CN"/>
        </w:rPr>
        <w:t>-</w:t>
      </w:r>
      <w:r w:rsidRPr="00A10E7D">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Pr="00A10E7D" w:rsidRDefault="00300E6B" w:rsidP="00300E6B">
      <w:pPr>
        <w:pStyle w:val="NO"/>
        <w:rPr>
          <w:lang w:eastAsia="zh-CN"/>
        </w:rPr>
      </w:pPr>
      <w:r w:rsidRPr="00A10E7D">
        <w:rPr>
          <w:lang w:eastAsia="zh-CN"/>
        </w:rPr>
        <w:t>NOTE 1:</w:t>
      </w:r>
      <w:r w:rsidRPr="00A10E7D">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Pr="00A10E7D" w:rsidRDefault="00300E6B" w:rsidP="00300E6B">
      <w:pPr>
        <w:pStyle w:val="B1"/>
        <w:rPr>
          <w:lang w:eastAsia="zh-CN"/>
        </w:rPr>
      </w:pPr>
      <w:r w:rsidRPr="00A10E7D">
        <w:rPr>
          <w:lang w:eastAsia="zh-CN"/>
        </w:rPr>
        <w:t>-</w:t>
      </w:r>
      <w:r w:rsidRPr="00A10E7D">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Pr="00A10E7D" w:rsidRDefault="00300E6B" w:rsidP="00300E6B">
      <w:pPr>
        <w:pStyle w:val="NO"/>
        <w:rPr>
          <w:lang w:eastAsia="zh-CN"/>
        </w:rPr>
      </w:pPr>
      <w:r w:rsidRPr="00A10E7D">
        <w:rPr>
          <w:lang w:eastAsia="zh-CN"/>
        </w:rPr>
        <w:t>NOTE 2:</w:t>
      </w:r>
      <w:r w:rsidRPr="00A10E7D">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Pr="00A10E7D" w:rsidRDefault="00300E6B" w:rsidP="00300E6B">
      <w:pPr>
        <w:rPr>
          <w:lang w:eastAsia="zh-CN"/>
        </w:rPr>
      </w:pPr>
      <w:r w:rsidRPr="00A10E7D">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Pr="00A10E7D" w:rsidRDefault="00300E6B" w:rsidP="00300E6B">
      <w:pPr>
        <w:pStyle w:val="NO"/>
        <w:rPr>
          <w:lang w:eastAsia="zh-CN"/>
        </w:rPr>
      </w:pPr>
      <w:r w:rsidRPr="00A10E7D">
        <w:rPr>
          <w:lang w:eastAsia="zh-CN"/>
        </w:rPr>
        <w:t>NOTE 3:</w:t>
      </w:r>
      <w:r w:rsidRPr="00A10E7D">
        <w:rPr>
          <w:lang w:eastAsia="zh-CN"/>
        </w:rPr>
        <w:tab/>
        <w:t>The NF Set ID or NF Type of a data source serving a particular UE, can be determined as indicated in Table 5A.2-1.</w:t>
      </w:r>
    </w:p>
    <w:p w14:paraId="03AD9F30" w14:textId="77777777" w:rsidR="00300E6B" w:rsidRPr="00A10E7D" w:rsidRDefault="00300E6B" w:rsidP="00300E6B">
      <w:pPr>
        <w:rPr>
          <w:lang w:eastAsia="zh-CN"/>
        </w:rPr>
      </w:pPr>
      <w:r w:rsidRPr="00A10E7D">
        <w:rPr>
          <w:lang w:eastAsia="zh-CN"/>
        </w:rPr>
        <w:t>In order to discover an NWDAF that has registered in UDM for a given UE:</w:t>
      </w:r>
    </w:p>
    <w:p w14:paraId="36C094BC" w14:textId="77777777" w:rsidR="00300E6B" w:rsidRPr="00A10E7D" w:rsidRDefault="00300E6B" w:rsidP="00300E6B">
      <w:pPr>
        <w:pStyle w:val="B1"/>
        <w:rPr>
          <w:lang w:eastAsia="zh-CN"/>
        </w:rPr>
      </w:pPr>
      <w:r w:rsidRPr="00A10E7D">
        <w:rPr>
          <w:lang w:eastAsia="zh-CN"/>
        </w:rPr>
        <w:t>-</w:t>
      </w:r>
      <w:r w:rsidRPr="00A10E7D">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Pr="00A10E7D" w:rsidRDefault="00300E6B" w:rsidP="00300E6B">
      <w:pPr>
        <w:rPr>
          <w:lang w:eastAsia="zh-CN"/>
        </w:rPr>
      </w:pPr>
      <w:r w:rsidRPr="00A10E7D">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223C4198" w14:textId="5985C930" w:rsidR="00300E6B" w:rsidRPr="00A10E7D" w:rsidRDefault="00300E6B" w:rsidP="00300E6B">
      <w:pPr>
        <w:rPr>
          <w:lang w:eastAsia="zh-CN"/>
        </w:rPr>
      </w:pPr>
      <w:r w:rsidRPr="00A10E7D">
        <w:rPr>
          <w:lang w:eastAsia="zh-CN"/>
        </w:rPr>
        <w:t>In order to discover an NWDAF</w:t>
      </w:r>
      <w:ins w:id="2" w:author="Nokia" w:date="2021-09-27T12:28:00Z">
        <w:r w:rsidR="009F14FC" w:rsidRPr="00A10E7D">
          <w:rPr>
            <w:lang w:eastAsia="zh-CN"/>
          </w:rPr>
          <w:t xml:space="preserve"> containing </w:t>
        </w:r>
      </w:ins>
      <w:del w:id="3" w:author="Nokia" w:date="2021-09-27T12:28:00Z">
        <w:r w:rsidRPr="00A10E7D" w:rsidDel="009F14FC">
          <w:rPr>
            <w:lang w:eastAsia="zh-CN"/>
          </w:rPr>
          <w:delText>(</w:delText>
        </w:r>
      </w:del>
      <w:r w:rsidRPr="00A10E7D">
        <w:rPr>
          <w:lang w:eastAsia="zh-CN"/>
        </w:rPr>
        <w:t>MTLF</w:t>
      </w:r>
      <w:del w:id="4" w:author="Nokia-rev" w:date="2021-11-08T17:19:00Z">
        <w:r w:rsidRPr="00A10E7D" w:rsidDel="00AF5CE7">
          <w:rPr>
            <w:lang w:eastAsia="zh-CN"/>
          </w:rPr>
          <w:delText>)</w:delText>
        </w:r>
      </w:del>
      <w:ins w:id="5" w:author="Nokia-rev" w:date="2021-11-08T17:19:00Z">
        <w:r w:rsidR="00AF5CE7" w:rsidRPr="00A10E7D">
          <w:rPr>
            <w:lang w:eastAsia="zh-CN"/>
          </w:rPr>
          <w:t xml:space="preserve"> via NRF</w:t>
        </w:r>
      </w:ins>
      <w:r w:rsidRPr="00A10E7D">
        <w:rPr>
          <w:lang w:eastAsia="zh-CN"/>
        </w:rPr>
        <w:t>:</w:t>
      </w:r>
      <w:r w:rsidR="00AF5CE7" w:rsidRPr="00A10E7D">
        <w:rPr>
          <w:lang w:eastAsia="zh-CN"/>
        </w:rPr>
        <w:t xml:space="preserve"> </w:t>
      </w:r>
    </w:p>
    <w:p w14:paraId="7CAD1F42" w14:textId="7BF7200B" w:rsidR="00300E6B" w:rsidRPr="00A10E7D" w:rsidRDefault="00300E6B" w:rsidP="00300E6B">
      <w:pPr>
        <w:pStyle w:val="B1"/>
        <w:rPr>
          <w:ins w:id="6" w:author="ETRI-rev" w:date="2021-11-16T16:39:00Z"/>
          <w:lang w:eastAsia="zh-CN"/>
        </w:rPr>
      </w:pPr>
      <w:r w:rsidRPr="00A10E7D">
        <w:rPr>
          <w:lang w:eastAsia="zh-CN"/>
        </w:rPr>
        <w:t>-</w:t>
      </w:r>
      <w:r w:rsidRPr="00A10E7D">
        <w:rPr>
          <w:lang w:eastAsia="zh-CN"/>
        </w:rPr>
        <w:tab/>
      </w:r>
      <w:del w:id="7" w:author="Nokia-rev" w:date="2021-11-05T17:06:00Z">
        <w:r w:rsidRPr="00A10E7D" w:rsidDel="00BE7197">
          <w:rPr>
            <w:lang w:eastAsia="zh-CN"/>
          </w:rPr>
          <w:delText xml:space="preserve">During the NWDAF(MTLF) registration, </w:delText>
        </w:r>
      </w:del>
      <w:r w:rsidRPr="00A10E7D">
        <w:rPr>
          <w:lang w:eastAsia="zh-CN"/>
        </w:rPr>
        <w:t>an NWDAF</w:t>
      </w:r>
      <w:del w:id="8" w:author="Nokia-rev" w:date="2021-11-05T17:06:00Z">
        <w:r w:rsidRPr="00A10E7D" w:rsidDel="00BE7197">
          <w:rPr>
            <w:lang w:eastAsia="zh-CN"/>
          </w:rPr>
          <w:delText>(</w:delText>
        </w:r>
      </w:del>
      <w:ins w:id="9" w:author="Nokia-rev" w:date="2021-11-05T17:06:00Z">
        <w:r w:rsidR="00BE7197" w:rsidRPr="00A10E7D">
          <w:rPr>
            <w:lang w:eastAsia="zh-CN"/>
          </w:rPr>
          <w:t xml:space="preserve"> containing </w:t>
        </w:r>
      </w:ins>
      <w:r w:rsidRPr="00A10E7D">
        <w:rPr>
          <w:lang w:eastAsia="zh-CN"/>
        </w:rPr>
        <w:t>MTLF</w:t>
      </w:r>
      <w:del w:id="10" w:author="Nokia-rev" w:date="2021-11-05T17:06:00Z">
        <w:r w:rsidRPr="00A10E7D" w:rsidDel="00BE7197">
          <w:rPr>
            <w:lang w:eastAsia="zh-CN"/>
          </w:rPr>
          <w:delText>)</w:delText>
        </w:r>
      </w:del>
      <w:r w:rsidRPr="00A10E7D">
        <w:rPr>
          <w:lang w:eastAsia="zh-CN"/>
        </w:rPr>
        <w:t xml:space="preserve"> </w:t>
      </w:r>
      <w:ins w:id="11" w:author="Nokia-rev" w:date="2021-11-05T17:06:00Z">
        <w:r w:rsidR="00BE7197" w:rsidRPr="00A10E7D">
          <w:rPr>
            <w:lang w:eastAsia="zh-CN"/>
          </w:rPr>
          <w:t>shall include the ML model provisioning services (</w:t>
        </w:r>
      </w:ins>
      <w:ins w:id="12" w:author="Nokia-rev" w:date="2021-11-05T17:07:00Z">
        <w:r w:rsidR="00BE7197" w:rsidRPr="00A10E7D">
          <w:rPr>
            <w:lang w:eastAsia="zh-CN"/>
          </w:rPr>
          <w:t xml:space="preserve">i.e., </w:t>
        </w:r>
        <w:r w:rsidR="00BE7197" w:rsidRPr="00A10E7D">
          <w:t>Nnwdaf_MLModelProvision, Nnwdaf_MLModelInfo)</w:t>
        </w:r>
        <w:r w:rsidR="00BE7197" w:rsidRPr="00A10E7D">
          <w:rPr>
            <w:lang w:eastAsia="zh-CN"/>
          </w:rPr>
          <w:t xml:space="preserve"> as one of the supported services during the registration in NRF when trained ML models are available for one or more Analytics ID(s). The NWDAF containing MTLF may provide </w:t>
        </w:r>
      </w:ins>
      <w:ins w:id="13" w:author="DCM" w:date="2021-11-16T10:58:00Z">
        <w:r w:rsidR="00411572" w:rsidRPr="00A10E7D">
          <w:rPr>
            <w:lang w:eastAsia="zh-CN"/>
          </w:rPr>
          <w:t xml:space="preserve">to the NRF </w:t>
        </w:r>
      </w:ins>
      <w:ins w:id="14" w:author="Nokia-rev" w:date="2021-11-05T17:07:00Z">
        <w:r w:rsidR="00BE7197" w:rsidRPr="00A10E7D">
          <w:rPr>
            <w:lang w:eastAsia="zh-CN"/>
          </w:rPr>
          <w:t>a (list of) Analytics ID(s)</w:t>
        </w:r>
      </w:ins>
      <w:ins w:id="15" w:author="Nokia-rev" w:date="2021-11-05T17:06:00Z">
        <w:r w:rsidR="00BE7197" w:rsidRPr="00A10E7D">
          <w:rPr>
            <w:lang w:eastAsia="zh-CN"/>
          </w:rPr>
          <w:t xml:space="preserve"> </w:t>
        </w:r>
      </w:ins>
      <w:ins w:id="16" w:author="Nokia-rev" w:date="2021-11-05T17:09:00Z">
        <w:r w:rsidR="00BE7197" w:rsidRPr="00A10E7D">
          <w:rPr>
            <w:lang w:eastAsia="zh-CN"/>
          </w:rPr>
          <w:t xml:space="preserve">corresponding to the trained ML models and possibly </w:t>
        </w:r>
      </w:ins>
      <w:del w:id="17" w:author="Nokia-rev" w:date="2021-11-05T17:09:00Z">
        <w:r w:rsidRPr="00A10E7D" w:rsidDel="00BE7197">
          <w:rPr>
            <w:lang w:eastAsia="zh-CN"/>
          </w:rPr>
          <w:delText xml:space="preserve">may include in the registration request to NRF, </w:delText>
        </w:r>
      </w:del>
      <w:r w:rsidRPr="00A10E7D">
        <w:rPr>
          <w:lang w:eastAsia="zh-CN"/>
        </w:rPr>
        <w:t xml:space="preserve">the ML </w:t>
      </w:r>
      <w:del w:id="18" w:author="DCM" w:date="2021-11-17T15:17:00Z">
        <w:r w:rsidRPr="00A10E7D" w:rsidDel="006D63D8">
          <w:rPr>
            <w:lang w:eastAsia="zh-CN"/>
          </w:rPr>
          <w:delText xml:space="preserve">model </w:delText>
        </w:r>
      </w:del>
      <w:ins w:id="19" w:author="DCM" w:date="2021-11-17T15:17:00Z">
        <w:r w:rsidR="006D63D8">
          <w:rPr>
            <w:lang w:eastAsia="zh-CN"/>
          </w:rPr>
          <w:t>M</w:t>
        </w:r>
        <w:r w:rsidR="006D63D8" w:rsidRPr="00A10E7D">
          <w:rPr>
            <w:lang w:eastAsia="zh-CN"/>
          </w:rPr>
          <w:t xml:space="preserve">odel </w:t>
        </w:r>
      </w:ins>
      <w:r w:rsidRPr="00A10E7D">
        <w:rPr>
          <w:lang w:eastAsia="zh-CN"/>
        </w:rPr>
        <w:t xml:space="preserve">Filter </w:t>
      </w:r>
      <w:del w:id="20" w:author="DCM" w:date="2021-11-17T15:18:00Z">
        <w:r w:rsidRPr="00DD67AB" w:rsidDel="006D63D8">
          <w:rPr>
            <w:lang w:eastAsia="zh-CN"/>
          </w:rPr>
          <w:lastRenderedPageBreak/>
          <w:delText>i</w:delText>
        </w:r>
      </w:del>
      <w:ins w:id="21" w:author="DCM" w:date="2021-11-17T15:18:00Z">
        <w:r w:rsidR="006D63D8" w:rsidRPr="00DD67AB">
          <w:rPr>
            <w:lang w:eastAsia="zh-CN"/>
          </w:rPr>
          <w:t>I</w:t>
        </w:r>
      </w:ins>
      <w:r w:rsidRPr="00DD67AB">
        <w:rPr>
          <w:lang w:eastAsia="zh-CN"/>
        </w:rPr>
        <w:t>nformation</w:t>
      </w:r>
      <w:del w:id="22" w:author="Nokia-rev" w:date="2021-11-05T17:10:00Z">
        <w:r w:rsidRPr="00DD67AB" w:rsidDel="00BE7197">
          <w:rPr>
            <w:lang w:eastAsia="zh-CN"/>
          </w:rPr>
          <w:delText xml:space="preserve"> as described in clause 6.2A.2</w:delText>
        </w:r>
      </w:del>
      <w:r w:rsidRPr="00DD67AB">
        <w:rPr>
          <w:lang w:eastAsia="zh-CN"/>
        </w:rPr>
        <w:t xml:space="preserve"> for the trained ML model per Analytics ID(s), if available.</w:t>
      </w:r>
      <w:ins w:id="23" w:author="Nokia-r06" w:date="2021-11-16T11:18:00Z">
        <w:r w:rsidR="0061083C" w:rsidRPr="00DD67AB">
          <w:rPr>
            <w:lang w:eastAsia="zh-CN"/>
          </w:rPr>
          <w:t xml:space="preserve"> In this </w:t>
        </w:r>
      </w:ins>
      <w:ins w:id="24" w:author="hw user2" w:date="2021-11-17T08:44:00Z">
        <w:r w:rsidR="00DE2209" w:rsidRPr="00DD67AB">
          <w:rPr>
            <w:lang w:eastAsia="zh-CN"/>
          </w:rPr>
          <w:t>R</w:t>
        </w:r>
      </w:ins>
      <w:ins w:id="25" w:author="Nokia-r06" w:date="2021-11-16T11:18:00Z">
        <w:r w:rsidR="0061083C" w:rsidRPr="00DD67AB">
          <w:rPr>
            <w:lang w:eastAsia="zh-CN"/>
          </w:rPr>
          <w:t>elease of the specification, only the S-NSSAI(s) and Area(s) of Interest from the ML Model Filter Information for the trained ML model per Analytics ID(s) may be registered into the NRF during the NWDAF containing MTLF registration.</w:t>
        </w:r>
      </w:ins>
    </w:p>
    <w:p w14:paraId="165A18D7" w14:textId="7DACAD72" w:rsidR="00C92375" w:rsidDel="006D63D8" w:rsidRDefault="00C92375" w:rsidP="00300E6B">
      <w:pPr>
        <w:pStyle w:val="B1"/>
        <w:rPr>
          <w:del w:id="26" w:author="ETRI-rev" w:date="2021-11-16T16:39:00Z"/>
          <w:lang w:eastAsia="zh-CN"/>
        </w:rPr>
      </w:pPr>
      <w:ins w:id="27" w:author="ETRI-rev" w:date="2021-11-16T16:39:00Z">
        <w:r w:rsidRPr="00DD67AB">
          <w:rPr>
            <w:lang w:eastAsia="zh-CN"/>
          </w:rPr>
          <w:t xml:space="preserve">NOTE X: </w:t>
        </w:r>
        <w:r w:rsidRPr="006A6984">
          <w:rPr>
            <w:lang w:eastAsia="zh-CN"/>
          </w:rPr>
          <w:t xml:space="preserve">The S-NSSAI(s) and Area(s) of Interest from </w:t>
        </w:r>
      </w:ins>
      <w:ins w:id="28" w:author="Nokia-r06" w:date="2021-11-16T11:18:00Z">
        <w:r w:rsidRPr="00DD67AB">
          <w:rPr>
            <w:lang w:eastAsia="zh-CN"/>
          </w:rPr>
          <w:t xml:space="preserve">the </w:t>
        </w:r>
      </w:ins>
      <w:ins w:id="29" w:author="ETRI-rev" w:date="2021-11-16T16:39:00Z">
        <w:r w:rsidRPr="006A6984">
          <w:rPr>
            <w:lang w:eastAsia="zh-CN"/>
          </w:rPr>
          <w:t xml:space="preserve">ML Model Filter </w:t>
        </w:r>
      </w:ins>
      <w:ins w:id="30" w:author="ETRI-rev" w:date="2021-11-16T16:41:00Z">
        <w:r w:rsidRPr="006A6984">
          <w:rPr>
            <w:lang w:eastAsia="zh-CN"/>
          </w:rPr>
          <w:t xml:space="preserve">Information </w:t>
        </w:r>
      </w:ins>
      <w:ins w:id="31" w:author="ETRI-rev" w:date="2021-11-16T16:39:00Z">
        <w:r w:rsidRPr="006A6984">
          <w:rPr>
            <w:lang w:eastAsia="zh-CN"/>
          </w:rPr>
          <w:t xml:space="preserve">are within the indicated S-NSSAI and </w:t>
        </w:r>
      </w:ins>
      <w:ins w:id="32" w:author="Nokia-r06" w:date="2021-11-16T11:18:00Z">
        <w:r w:rsidRPr="00DD67AB">
          <w:rPr>
            <w:lang w:eastAsia="zh-CN"/>
          </w:rPr>
          <w:t xml:space="preserve">NWDAF </w:t>
        </w:r>
      </w:ins>
      <w:ins w:id="33" w:author="ETRI-rev" w:date="2021-11-16T16:39:00Z">
        <w:r w:rsidRPr="006A6984">
          <w:rPr>
            <w:lang w:eastAsia="zh-CN"/>
          </w:rPr>
          <w:t>Serving Area information in the NF profile of the NWDAF containing MTLF, respectively.</w:t>
        </w:r>
      </w:ins>
    </w:p>
    <w:p w14:paraId="4E68D270" w14:textId="77777777" w:rsidR="006D63D8" w:rsidRDefault="006D63D8" w:rsidP="00DD67AB">
      <w:pPr>
        <w:keepLines/>
        <w:ind w:left="1135" w:hanging="851"/>
        <w:rPr>
          <w:ins w:id="34" w:author="DCM" w:date="2021-11-17T15:19:00Z"/>
          <w:lang w:eastAsia="zh-CN"/>
        </w:rPr>
      </w:pPr>
    </w:p>
    <w:p w14:paraId="18952C47" w14:textId="4884801F" w:rsidR="00300E6B" w:rsidRPr="00A10E7D" w:rsidRDefault="00300E6B" w:rsidP="00300E6B">
      <w:pPr>
        <w:pStyle w:val="B1"/>
        <w:rPr>
          <w:ins w:id="35" w:author="Lenovo r02" w:date="2021-11-15T11:16:00Z"/>
          <w:lang w:eastAsia="zh-CN"/>
        </w:rPr>
      </w:pPr>
      <w:r w:rsidRPr="00A10E7D">
        <w:rPr>
          <w:lang w:eastAsia="zh-CN"/>
        </w:rPr>
        <w:t>-</w:t>
      </w:r>
      <w:r w:rsidRPr="00A10E7D">
        <w:rPr>
          <w:lang w:eastAsia="zh-CN"/>
        </w:rPr>
        <w:tab/>
        <w:t xml:space="preserve">During the </w:t>
      </w:r>
      <w:ins w:id="36" w:author="Nokia-rev" w:date="2021-11-05T17:10:00Z">
        <w:r w:rsidR="00BE7197" w:rsidRPr="00A10E7D">
          <w:rPr>
            <w:lang w:eastAsia="zh-CN"/>
          </w:rPr>
          <w:t xml:space="preserve">discovery of </w:t>
        </w:r>
      </w:ins>
      <w:r w:rsidRPr="00A10E7D">
        <w:rPr>
          <w:lang w:eastAsia="zh-CN"/>
        </w:rPr>
        <w:t>NWDAF</w:t>
      </w:r>
      <w:del w:id="37" w:author="Nokia-rev" w:date="2021-11-05T17:10:00Z">
        <w:r w:rsidRPr="00A10E7D" w:rsidDel="00BE7197">
          <w:rPr>
            <w:lang w:eastAsia="zh-CN"/>
          </w:rPr>
          <w:delText>(</w:delText>
        </w:r>
      </w:del>
      <w:ins w:id="38" w:author="Nokia-rev" w:date="2021-11-05T17:10:00Z">
        <w:r w:rsidR="00BE7197" w:rsidRPr="00A10E7D">
          <w:rPr>
            <w:lang w:eastAsia="zh-CN"/>
          </w:rPr>
          <w:t xml:space="preserve"> containing </w:t>
        </w:r>
      </w:ins>
      <w:r w:rsidRPr="00A10E7D">
        <w:rPr>
          <w:lang w:eastAsia="zh-CN"/>
        </w:rPr>
        <w:t>MTLF</w:t>
      </w:r>
      <w:del w:id="39" w:author="Nokia-rev" w:date="2021-11-05T17:10:00Z">
        <w:r w:rsidRPr="00A10E7D" w:rsidDel="00BE7197">
          <w:rPr>
            <w:lang w:eastAsia="zh-CN"/>
          </w:rPr>
          <w:delText>) discovery</w:delText>
        </w:r>
      </w:del>
      <w:ins w:id="40" w:author="Lenovo r02" w:date="2021-11-15T11:18:00Z">
        <w:r w:rsidR="00AB6CDC" w:rsidRPr="00A10E7D">
          <w:rPr>
            <w:lang w:eastAsia="zh-CN"/>
          </w:rPr>
          <w:t xml:space="preserve"> a consumer (i.e. an NWDAF </w:t>
        </w:r>
      </w:ins>
      <w:ins w:id="41" w:author="hw user1" w:date="2021-11-16T08:04:00Z">
        <w:r w:rsidR="009F46F7" w:rsidRPr="00DD67AB">
          <w:rPr>
            <w:lang w:eastAsia="zh-CN"/>
          </w:rPr>
          <w:t xml:space="preserve">containing </w:t>
        </w:r>
      </w:ins>
      <w:ins w:id="42" w:author="Lenovo r02" w:date="2021-11-15T11:18:00Z">
        <w:r w:rsidR="00AB6CDC" w:rsidRPr="00A10E7D">
          <w:rPr>
            <w:lang w:eastAsia="zh-CN"/>
          </w:rPr>
          <w:t xml:space="preserve">AnLF) </w:t>
        </w:r>
      </w:ins>
      <w:ins w:id="43" w:author="Lenovo r02" w:date="2021-11-15T11:22:00Z">
        <w:del w:id="44" w:author="Nokia-r06" w:date="2021-11-16T11:19:00Z">
          <w:r w:rsidR="00AB6CDC" w:rsidRPr="00A10E7D" w:rsidDel="0061083C">
            <w:rPr>
              <w:lang w:eastAsia="zh-CN"/>
            </w:rPr>
            <w:delText xml:space="preserve"> </w:delText>
          </w:r>
        </w:del>
        <w:r w:rsidR="00AB6CDC" w:rsidRPr="00A10E7D">
          <w:rPr>
            <w:lang w:eastAsia="zh-CN"/>
          </w:rPr>
          <w:t>may include</w:t>
        </w:r>
      </w:ins>
      <w:ins w:id="45" w:author="Lenovo r02" w:date="2021-11-15T11:23:00Z">
        <w:r w:rsidR="00AB6CDC" w:rsidRPr="00A10E7D">
          <w:rPr>
            <w:lang w:eastAsia="zh-CN"/>
          </w:rPr>
          <w:t xml:space="preserve"> in the request</w:t>
        </w:r>
      </w:ins>
      <w:ins w:id="46" w:author="Lenovo r07" w:date="2021-11-16T11:07:00Z">
        <w:r w:rsidR="005E6644" w:rsidRPr="00DD67AB">
          <w:rPr>
            <w:lang w:eastAsia="zh-CN"/>
          </w:rPr>
          <w:t xml:space="preserve"> the </w:t>
        </w:r>
        <w:r w:rsidR="005E6644" w:rsidRPr="0009651F">
          <w:rPr>
            <w:lang w:eastAsia="zh-CN"/>
          </w:rPr>
          <w:t>target NF type</w:t>
        </w:r>
      </w:ins>
      <w:ins w:id="47" w:author="Lenovo r07" w:date="2021-11-16T11:08:00Z">
        <w:r w:rsidR="005E6644" w:rsidRPr="0009651F">
          <w:rPr>
            <w:lang w:eastAsia="zh-CN"/>
          </w:rPr>
          <w:t xml:space="preserve"> (i.e. NWDAF),</w:t>
        </w:r>
      </w:ins>
      <w:ins w:id="48" w:author="Lenovo r02" w:date="2021-11-15T11:23:00Z">
        <w:r w:rsidR="00AB6CDC" w:rsidRPr="0009651F">
          <w:rPr>
            <w:lang w:eastAsia="zh-CN"/>
          </w:rPr>
          <w:t xml:space="preserve"> </w:t>
        </w:r>
      </w:ins>
      <w:ins w:id="49" w:author="Lenovo r02" w:date="2021-11-15T11:18:00Z">
        <w:r w:rsidR="00AB6CDC" w:rsidRPr="0009651F">
          <w:rPr>
            <w:lang w:eastAsia="zh-CN"/>
          </w:rPr>
          <w:t>the Analytics ID(s)</w:t>
        </w:r>
      </w:ins>
      <w:ins w:id="50" w:author="DCM" w:date="2021-11-16T11:02:00Z">
        <w:r w:rsidR="00411572" w:rsidRPr="0009651F">
          <w:rPr>
            <w:lang w:eastAsia="zh-CN"/>
          </w:rPr>
          <w:t xml:space="preserve">, the S-NSSAI(s) and Area(s) of </w:t>
        </w:r>
      </w:ins>
      <w:ins w:id="51" w:author="hw user2" w:date="2021-11-17T08:44:00Z">
        <w:r w:rsidR="00CA23A0" w:rsidRPr="0009651F">
          <w:rPr>
            <w:lang w:eastAsia="zh-CN"/>
          </w:rPr>
          <w:t>Interest of</w:t>
        </w:r>
      </w:ins>
      <w:ins w:id="52" w:author="Lenovo r02" w:date="2021-11-15T11:18:00Z">
        <w:r w:rsidR="00AB6CDC" w:rsidRPr="0009651F">
          <w:rPr>
            <w:lang w:eastAsia="zh-CN"/>
          </w:rPr>
          <w:t xml:space="preserve"> the Trained ML Model required</w:t>
        </w:r>
      </w:ins>
      <w:ins w:id="53" w:author="Lenovo r02" w:date="2021-11-15T11:22:00Z">
        <w:r w:rsidR="00AB6CDC" w:rsidRPr="00A10E7D">
          <w:rPr>
            <w:lang w:eastAsia="zh-CN"/>
          </w:rPr>
          <w:t>.</w:t>
        </w:r>
      </w:ins>
      <w:del w:id="54" w:author="Lenovo r02" w:date="2021-11-15T11:22:00Z">
        <w:r w:rsidRPr="00A10E7D" w:rsidDel="00AB6CDC">
          <w:rPr>
            <w:lang w:eastAsia="zh-CN"/>
          </w:rPr>
          <w:delText>,</w:delText>
        </w:r>
      </w:del>
      <w:r w:rsidRPr="00A10E7D">
        <w:rPr>
          <w:lang w:eastAsia="zh-CN"/>
        </w:rPr>
        <w:t xml:space="preserve"> </w:t>
      </w:r>
      <w:del w:id="55" w:author="Lenovo r02" w:date="2021-11-15T11:22:00Z">
        <w:r w:rsidRPr="00A10E7D" w:rsidDel="00AB6CDC">
          <w:rPr>
            <w:lang w:eastAsia="zh-CN"/>
          </w:rPr>
          <w:delText>t</w:delText>
        </w:r>
      </w:del>
      <w:ins w:id="56" w:author="Lenovo r02" w:date="2021-11-15T11:22:00Z">
        <w:r w:rsidR="00AB6CDC" w:rsidRPr="00A10E7D">
          <w:rPr>
            <w:lang w:eastAsia="zh-CN"/>
          </w:rPr>
          <w:t>T</w:t>
        </w:r>
      </w:ins>
      <w:r w:rsidRPr="00A10E7D">
        <w:rPr>
          <w:lang w:eastAsia="zh-CN"/>
        </w:rPr>
        <w:t xml:space="preserve">he NRF </w:t>
      </w:r>
      <w:del w:id="57" w:author="Lenovo r02" w:date="2021-11-15T11:22:00Z">
        <w:r w:rsidRPr="00A10E7D" w:rsidDel="00AB6CDC">
          <w:rPr>
            <w:lang w:eastAsia="zh-CN"/>
          </w:rPr>
          <w:delText>may</w:delText>
        </w:r>
      </w:del>
      <w:del w:id="58" w:author="Yannick" w:date="2021-11-19T11:37:00Z">
        <w:r w:rsidRPr="00A10E7D" w:rsidDel="00023D16">
          <w:rPr>
            <w:lang w:eastAsia="zh-CN"/>
          </w:rPr>
          <w:delText xml:space="preserve"> </w:delText>
        </w:r>
      </w:del>
      <w:r w:rsidRPr="00A10E7D">
        <w:rPr>
          <w:lang w:eastAsia="zh-CN"/>
        </w:rPr>
        <w:t>return</w:t>
      </w:r>
      <w:ins w:id="59" w:author="Lenovo r02" w:date="2021-11-15T11:22:00Z">
        <w:r w:rsidR="00AB6CDC" w:rsidRPr="00A10E7D">
          <w:rPr>
            <w:lang w:eastAsia="zh-CN"/>
          </w:rPr>
          <w:t>s</w:t>
        </w:r>
      </w:ins>
      <w:r w:rsidRPr="00A10E7D">
        <w:rPr>
          <w:lang w:eastAsia="zh-CN"/>
        </w:rPr>
        <w:t xml:space="preserve"> one or more candidate </w:t>
      </w:r>
      <w:ins w:id="60" w:author="Nokia-rev" w:date="2021-11-05T17:10:00Z">
        <w:r w:rsidR="00BE7197" w:rsidRPr="00A10E7D">
          <w:rPr>
            <w:lang w:eastAsia="zh-CN"/>
          </w:rPr>
          <w:t xml:space="preserve">for instances </w:t>
        </w:r>
      </w:ins>
      <w:ins w:id="61" w:author="Nokia-rev" w:date="2021-11-05T17:11:00Z">
        <w:r w:rsidR="00BE7197" w:rsidRPr="00A10E7D">
          <w:rPr>
            <w:lang w:eastAsia="zh-CN"/>
          </w:rPr>
          <w:t xml:space="preserve">of </w:t>
        </w:r>
      </w:ins>
      <w:r w:rsidRPr="00A10E7D">
        <w:rPr>
          <w:lang w:eastAsia="zh-CN"/>
        </w:rPr>
        <w:t>NWDAF</w:t>
      </w:r>
      <w:del w:id="62" w:author="Nokia-rev" w:date="2021-11-05T17:11:00Z">
        <w:r w:rsidRPr="00A10E7D" w:rsidDel="00BE7197">
          <w:rPr>
            <w:lang w:eastAsia="zh-CN"/>
          </w:rPr>
          <w:delText>(</w:delText>
        </w:r>
      </w:del>
      <w:ins w:id="63" w:author="Nokia-rev" w:date="2021-11-05T17:11:00Z">
        <w:r w:rsidR="00BE7197" w:rsidRPr="00A10E7D">
          <w:rPr>
            <w:lang w:eastAsia="zh-CN"/>
          </w:rPr>
          <w:t xml:space="preserve"> containing </w:t>
        </w:r>
      </w:ins>
      <w:r w:rsidRPr="00A10E7D">
        <w:rPr>
          <w:lang w:eastAsia="zh-CN"/>
        </w:rPr>
        <w:t>MTLF</w:t>
      </w:r>
      <w:del w:id="64" w:author="Nokia-rev" w:date="2021-11-05T17:11:00Z">
        <w:r w:rsidRPr="00A10E7D" w:rsidDel="00BE7197">
          <w:rPr>
            <w:lang w:eastAsia="zh-CN"/>
          </w:rPr>
          <w:delText>) instance(s)</w:delText>
        </w:r>
      </w:del>
      <w:r w:rsidRPr="00A10E7D">
        <w:rPr>
          <w:lang w:eastAsia="zh-CN"/>
        </w:rPr>
        <w:t xml:space="preserve"> to the NF consumer and each candidate </w:t>
      </w:r>
      <w:ins w:id="65" w:author="Nokia-rev" w:date="2021-11-05T17:11:00Z">
        <w:r w:rsidR="00BE7197" w:rsidRPr="00A10E7D">
          <w:rPr>
            <w:lang w:eastAsia="zh-CN"/>
          </w:rPr>
          <w:t xml:space="preserve">for instance of </w:t>
        </w:r>
      </w:ins>
      <w:r w:rsidRPr="00A10E7D">
        <w:rPr>
          <w:lang w:eastAsia="zh-CN"/>
        </w:rPr>
        <w:t>NWDAF</w:t>
      </w:r>
      <w:del w:id="66" w:author="Nokia-rev" w:date="2021-11-05T17:11:00Z">
        <w:r w:rsidRPr="00A10E7D" w:rsidDel="00BE7197">
          <w:rPr>
            <w:lang w:eastAsia="zh-CN"/>
          </w:rPr>
          <w:delText>(</w:delText>
        </w:r>
      </w:del>
      <w:ins w:id="67" w:author="Nokia-rev" w:date="2021-11-05T17:11:00Z">
        <w:r w:rsidR="00BE7197" w:rsidRPr="00A10E7D">
          <w:rPr>
            <w:lang w:eastAsia="zh-CN"/>
          </w:rPr>
          <w:t xml:space="preserve"> containing </w:t>
        </w:r>
      </w:ins>
      <w:r w:rsidRPr="00A10E7D">
        <w:rPr>
          <w:lang w:eastAsia="zh-CN"/>
        </w:rPr>
        <w:t>MTLF</w:t>
      </w:r>
      <w:del w:id="68" w:author="Nokia-rev" w:date="2021-11-05T17:11:00Z">
        <w:r w:rsidRPr="00A10E7D" w:rsidDel="00BE7197">
          <w:rPr>
            <w:lang w:eastAsia="zh-CN"/>
          </w:rPr>
          <w:delText>) instance</w:delText>
        </w:r>
      </w:del>
      <w:r w:rsidRPr="00A10E7D">
        <w:rPr>
          <w:lang w:eastAsia="zh-CN"/>
        </w:rPr>
        <w:t xml:space="preserve"> includes the </w:t>
      </w:r>
      <w:ins w:id="69" w:author="Nokia-rev" w:date="2021-11-05T17:11:00Z">
        <w:r w:rsidR="00BE7197" w:rsidRPr="00A10E7D">
          <w:rPr>
            <w:lang w:eastAsia="zh-CN"/>
          </w:rPr>
          <w:t xml:space="preserve">Analytics ID(s) </w:t>
        </w:r>
      </w:ins>
      <w:ins w:id="70" w:author="Nokia-rev" w:date="2021-11-05T17:13:00Z">
        <w:r w:rsidR="00BE7197" w:rsidRPr="00A10E7D">
          <w:rPr>
            <w:lang w:eastAsia="zh-CN"/>
          </w:rPr>
          <w:t xml:space="preserve">and possibly the </w:t>
        </w:r>
      </w:ins>
      <w:r w:rsidRPr="00A10E7D">
        <w:rPr>
          <w:lang w:eastAsia="zh-CN"/>
        </w:rPr>
        <w:t xml:space="preserve">ML </w:t>
      </w:r>
      <w:del w:id="71" w:author="DCM" w:date="2021-11-17T15:19:00Z">
        <w:r w:rsidRPr="00A10E7D" w:rsidDel="006D63D8">
          <w:rPr>
            <w:lang w:eastAsia="zh-CN"/>
          </w:rPr>
          <w:delText xml:space="preserve">model </w:delText>
        </w:r>
      </w:del>
      <w:ins w:id="72" w:author="DCM" w:date="2021-11-17T15:19:00Z">
        <w:r w:rsidR="006D63D8">
          <w:rPr>
            <w:lang w:eastAsia="zh-CN"/>
          </w:rPr>
          <w:t>M</w:t>
        </w:r>
        <w:r w:rsidR="006D63D8" w:rsidRPr="00A10E7D">
          <w:rPr>
            <w:lang w:eastAsia="zh-CN"/>
          </w:rPr>
          <w:t xml:space="preserve">odel </w:t>
        </w:r>
      </w:ins>
      <w:r w:rsidRPr="00A10E7D">
        <w:rPr>
          <w:lang w:eastAsia="zh-CN"/>
        </w:rPr>
        <w:t xml:space="preserve">Filter </w:t>
      </w:r>
      <w:del w:id="73" w:author="DCM" w:date="2021-11-17T15:19:00Z">
        <w:r w:rsidRPr="00A10E7D" w:rsidDel="006D63D8">
          <w:rPr>
            <w:lang w:eastAsia="zh-CN"/>
          </w:rPr>
          <w:delText xml:space="preserve">information </w:delText>
        </w:r>
      </w:del>
      <w:ins w:id="74" w:author="DCM" w:date="2021-11-17T15:19:00Z">
        <w:r w:rsidR="006D63D8">
          <w:rPr>
            <w:lang w:eastAsia="zh-CN"/>
          </w:rPr>
          <w:t>I</w:t>
        </w:r>
        <w:r w:rsidR="006D63D8" w:rsidRPr="00A10E7D">
          <w:rPr>
            <w:lang w:eastAsia="zh-CN"/>
          </w:rPr>
          <w:t xml:space="preserve">nformation </w:t>
        </w:r>
      </w:ins>
      <w:r w:rsidRPr="00A10E7D">
        <w:rPr>
          <w:lang w:eastAsia="zh-CN"/>
        </w:rPr>
        <w:t xml:space="preserve">for the </w:t>
      </w:r>
      <w:ins w:id="75" w:author="Nokia-rev" w:date="2021-11-05T17:11:00Z">
        <w:r w:rsidR="00BE7197" w:rsidRPr="00A10E7D">
          <w:rPr>
            <w:lang w:eastAsia="zh-CN"/>
          </w:rPr>
          <w:t>a</w:t>
        </w:r>
      </w:ins>
      <w:ins w:id="76" w:author="Nokia-rev" w:date="2021-11-05T17:12:00Z">
        <w:r w:rsidR="00BE7197" w:rsidRPr="00A10E7D">
          <w:rPr>
            <w:lang w:eastAsia="zh-CN"/>
          </w:rPr>
          <w:t xml:space="preserve">vailable </w:t>
        </w:r>
      </w:ins>
      <w:r w:rsidRPr="00A10E7D">
        <w:rPr>
          <w:lang w:eastAsia="zh-CN"/>
        </w:rPr>
        <w:t>trained ML model</w:t>
      </w:r>
      <w:ins w:id="77" w:author="Nokia-rev" w:date="2021-11-05T17:12:00Z">
        <w:r w:rsidR="00BE7197" w:rsidRPr="00A10E7D">
          <w:rPr>
            <w:lang w:eastAsia="zh-CN"/>
          </w:rPr>
          <w:t>s</w:t>
        </w:r>
      </w:ins>
      <w:del w:id="78" w:author="Nokia-rev" w:date="2021-11-05T17:13:00Z">
        <w:r w:rsidRPr="00A10E7D" w:rsidDel="00BE7197">
          <w:rPr>
            <w:lang w:eastAsia="zh-CN"/>
          </w:rPr>
          <w:delText xml:space="preserve"> per Analytics ID(s)</w:delText>
        </w:r>
      </w:del>
      <w:r w:rsidRPr="00A10E7D">
        <w:rPr>
          <w:lang w:eastAsia="zh-CN"/>
        </w:rPr>
        <w:t>, if available.</w:t>
      </w:r>
    </w:p>
    <w:p w14:paraId="732F757C" w14:textId="3DAEC446" w:rsidR="00AB6CDC" w:rsidRPr="00DD67AB" w:rsidRDefault="00AB6CDC">
      <w:pPr>
        <w:keepLines/>
        <w:ind w:left="1135" w:hanging="851"/>
        <w:rPr>
          <w:ins w:id="79" w:author="hw user1" w:date="2021-11-16T07:50:00Z"/>
          <w:lang w:eastAsia="zh-CN"/>
        </w:rPr>
      </w:pPr>
      <w:ins w:id="80" w:author="Lenovo r02" w:date="2021-11-15T11:16:00Z">
        <w:r w:rsidRPr="00023D16">
          <w:rPr>
            <w:lang w:eastAsia="zh-CN"/>
          </w:rPr>
          <w:t>NOTE </w:t>
        </w:r>
      </w:ins>
      <w:ins w:id="81" w:author="ETRI-rev" w:date="2021-11-16T16:42:00Z">
        <w:r w:rsidR="0065295E" w:rsidRPr="00023D16">
          <w:rPr>
            <w:lang w:eastAsia="zh-CN"/>
          </w:rPr>
          <w:t>Y</w:t>
        </w:r>
      </w:ins>
      <w:ins w:id="82" w:author="Lenovo r02" w:date="2021-11-15T11:16:00Z">
        <w:r w:rsidRPr="00023D16">
          <w:rPr>
            <w:lang w:eastAsia="zh-CN"/>
          </w:rPr>
          <w:t xml:space="preserve">: In this </w:t>
        </w:r>
      </w:ins>
      <w:ins w:id="83" w:author="hw user1" w:date="2021-11-16T07:54:00Z">
        <w:r w:rsidR="00A36687" w:rsidRPr="00023D16">
          <w:rPr>
            <w:lang w:eastAsia="zh-CN"/>
          </w:rPr>
          <w:t>R</w:t>
        </w:r>
      </w:ins>
      <w:ins w:id="84" w:author="Lenovo r02" w:date="2021-11-15T11:16:00Z">
        <w:r w:rsidRPr="00023D16">
          <w:rPr>
            <w:lang w:eastAsia="zh-CN"/>
          </w:rPr>
          <w:t>elease</w:t>
        </w:r>
      </w:ins>
      <w:ins w:id="85" w:author="hw user1" w:date="2021-11-16T07:54:00Z">
        <w:r w:rsidR="00A36687" w:rsidRPr="00023D16">
          <w:rPr>
            <w:lang w:eastAsia="zh-CN"/>
          </w:rPr>
          <w:t xml:space="preserve"> of the </w:t>
        </w:r>
      </w:ins>
      <w:ins w:id="86" w:author="hw user1" w:date="2021-11-16T07:55:00Z">
        <w:r w:rsidR="00A36687" w:rsidRPr="00023D16">
          <w:rPr>
            <w:lang w:eastAsia="zh-CN"/>
          </w:rPr>
          <w:t>specification,</w:t>
        </w:r>
      </w:ins>
      <w:ins w:id="87" w:author="Lenovo r02" w:date="2021-11-15T11:16:00Z">
        <w:r w:rsidRPr="00023D16">
          <w:rPr>
            <w:lang w:eastAsia="zh-CN"/>
          </w:rPr>
          <w:t xml:space="preserve"> the NWDAF </w:t>
        </w:r>
      </w:ins>
      <w:ins w:id="88" w:author="hw user1" w:date="2021-11-16T07:46:00Z">
        <w:r w:rsidR="005A09C0" w:rsidRPr="00023D16">
          <w:rPr>
            <w:lang w:eastAsia="zh-CN"/>
          </w:rPr>
          <w:t xml:space="preserve">containing </w:t>
        </w:r>
      </w:ins>
      <w:ins w:id="89" w:author="Lenovo r02" w:date="2021-11-15T11:16:00Z">
        <w:r w:rsidRPr="00023D16">
          <w:rPr>
            <w:lang w:eastAsia="zh-CN"/>
          </w:rPr>
          <w:t xml:space="preserve">AnLF selects from the list of </w:t>
        </w:r>
      </w:ins>
      <w:ins w:id="90" w:author="hw user2" w:date="2021-11-17T08:46:00Z">
        <w:r w:rsidR="00C44F6B" w:rsidRPr="00023D16">
          <w:rPr>
            <w:lang w:eastAsia="zh-CN"/>
          </w:rPr>
          <w:t>candidate</w:t>
        </w:r>
      </w:ins>
      <w:ins w:id="91" w:author="Lenovo r02" w:date="2021-11-15T11:16:00Z">
        <w:r w:rsidRPr="00023D16">
          <w:rPr>
            <w:lang w:eastAsia="zh-CN"/>
          </w:rPr>
          <w:t xml:space="preserve"> NWDAF (containing MTLF) instance(s)</w:t>
        </w:r>
      </w:ins>
      <w:ins w:id="92" w:author="hw user2" w:date="2021-11-17T08:46:00Z">
        <w:r w:rsidR="0042547E" w:rsidRPr="00023D16">
          <w:rPr>
            <w:lang w:eastAsia="zh-CN"/>
          </w:rPr>
          <w:t>,</w:t>
        </w:r>
      </w:ins>
      <w:ins w:id="93" w:author="Lenovo r02" w:date="2021-11-15T11:16:00Z">
        <w:r w:rsidRPr="00023D16">
          <w:rPr>
            <w:lang w:eastAsia="zh-CN"/>
          </w:rPr>
          <w:t xml:space="preserve"> </w:t>
        </w:r>
      </w:ins>
      <w:ins w:id="94" w:author="hw user2" w:date="2021-11-17T08:46:00Z">
        <w:r w:rsidR="009E4C46" w:rsidRPr="00023D16">
          <w:rPr>
            <w:lang w:eastAsia="zh-CN"/>
          </w:rPr>
          <w:t>an</w:t>
        </w:r>
      </w:ins>
      <w:ins w:id="95" w:author="Lenovo r02" w:date="2021-11-15T11:16:00Z">
        <w:r w:rsidRPr="00023D16">
          <w:rPr>
            <w:lang w:eastAsia="zh-CN"/>
          </w:rPr>
          <w:t xml:space="preserve"> NWDAF </w:t>
        </w:r>
      </w:ins>
      <w:ins w:id="96" w:author="Lenovo r02" w:date="2021-11-15T11:17:00Z">
        <w:r w:rsidRPr="00023D16">
          <w:rPr>
            <w:lang w:eastAsia="zh-CN"/>
          </w:rPr>
          <w:t xml:space="preserve">containing </w:t>
        </w:r>
      </w:ins>
      <w:ins w:id="97" w:author="Lenovo r02" w:date="2021-11-15T11:16:00Z">
        <w:r w:rsidRPr="00023D16">
          <w:rPr>
            <w:lang w:eastAsia="zh-CN"/>
          </w:rPr>
          <w:t xml:space="preserve">MTLF </w:t>
        </w:r>
      </w:ins>
      <w:ins w:id="98" w:author="hw user2" w:date="2021-11-17T08:47:00Z">
        <w:r w:rsidR="008513EB" w:rsidRPr="00023D16">
          <w:rPr>
            <w:lang w:eastAsia="zh-CN"/>
          </w:rPr>
          <w:t>that</w:t>
        </w:r>
      </w:ins>
      <w:ins w:id="99" w:author="Lenovo r02" w:date="2021-11-15T11:16:00Z">
        <w:r w:rsidRPr="00023D16">
          <w:rPr>
            <w:lang w:eastAsia="zh-CN"/>
          </w:rPr>
          <w:t xml:space="preserve"> is pre-configured</w:t>
        </w:r>
      </w:ins>
      <w:ins w:id="100" w:author="hw user2" w:date="2021-11-17T08:47:00Z">
        <w:r w:rsidR="008513EB" w:rsidRPr="00023D16">
          <w:rPr>
            <w:lang w:eastAsia="zh-CN"/>
          </w:rPr>
          <w:t xml:space="preserve"> in the NWDAF containing AnLF</w:t>
        </w:r>
      </w:ins>
      <w:ins w:id="101" w:author="Lenovo r02" w:date="2021-11-15T11:16:00Z">
        <w:r w:rsidRPr="00023D16">
          <w:rPr>
            <w:lang w:eastAsia="zh-CN"/>
          </w:rPr>
          <w:t xml:space="preserve"> to obtain trained ML Model(s)</w:t>
        </w:r>
      </w:ins>
      <w:ins w:id="102" w:author="hw user2" w:date="2021-11-17T08:47:00Z">
        <w:r w:rsidR="00AA4B4A" w:rsidRPr="00023D16">
          <w:rPr>
            <w:lang w:eastAsia="zh-CN"/>
          </w:rPr>
          <w:t xml:space="preserve"> (see clause 5.1)</w:t>
        </w:r>
      </w:ins>
      <w:ins w:id="103" w:author="hw user1" w:date="2021-11-16T07:50:00Z">
        <w:r w:rsidR="00E4502D" w:rsidRPr="00023D16">
          <w:rPr>
            <w:lang w:eastAsia="zh-CN"/>
          </w:rPr>
          <w:t>.</w:t>
        </w:r>
      </w:ins>
    </w:p>
    <w:p w14:paraId="2DD058AA" w14:textId="14C4F911" w:rsidR="00300E6B" w:rsidRPr="00A10E7D" w:rsidRDefault="00300E6B" w:rsidP="00300E6B">
      <w:pPr>
        <w:rPr>
          <w:lang w:eastAsia="zh-CN"/>
        </w:rPr>
      </w:pPr>
      <w:bookmarkStart w:id="104" w:name="_Toc75344526"/>
      <w:r w:rsidRPr="00A10E7D">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104"/>
    <w:p w14:paraId="1B8F4F4E" w14:textId="77777777" w:rsidR="00213824" w:rsidRPr="00A10E7D"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10E7D">
        <w:rPr>
          <w:rFonts w:ascii="Arial" w:hAnsi="Arial"/>
          <w:i/>
          <w:color w:val="FF0000"/>
          <w:sz w:val="24"/>
          <w:lang w:val="en-US"/>
        </w:rPr>
        <w:t>END OF CHANGES</w:t>
      </w:r>
    </w:p>
    <w:p w14:paraId="77BC6B40" w14:textId="77777777" w:rsidR="00213824" w:rsidRDefault="00213824" w:rsidP="00213824">
      <w:pPr>
        <w:rPr>
          <w:noProof/>
          <w:lang w:eastAsia="ko-KR"/>
        </w:rPr>
      </w:pPr>
    </w:p>
    <w:sectPr w:rsidR="002138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D538C" w14:textId="77777777" w:rsidR="00F45411" w:rsidRDefault="00F45411">
      <w:r>
        <w:separator/>
      </w:r>
    </w:p>
  </w:endnote>
  <w:endnote w:type="continuationSeparator" w:id="0">
    <w:p w14:paraId="5791459E" w14:textId="77777777" w:rsidR="00F45411" w:rsidRDefault="00F45411">
      <w:r>
        <w:continuationSeparator/>
      </w:r>
    </w:p>
  </w:endnote>
  <w:endnote w:type="continuationNotice" w:id="1">
    <w:p w14:paraId="62000FD4" w14:textId="77777777" w:rsidR="00F45411" w:rsidRDefault="00F45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6855" w14:textId="77777777" w:rsidR="00F45411" w:rsidRDefault="00F45411">
      <w:r>
        <w:separator/>
      </w:r>
    </w:p>
  </w:footnote>
  <w:footnote w:type="continuationSeparator" w:id="0">
    <w:p w14:paraId="3C8621DA" w14:textId="77777777" w:rsidR="00F45411" w:rsidRDefault="00F45411">
      <w:r>
        <w:continuationSeparator/>
      </w:r>
    </w:p>
  </w:footnote>
  <w:footnote w:type="continuationNotice" w:id="1">
    <w:p w14:paraId="65CED2C7" w14:textId="77777777" w:rsidR="00F45411" w:rsidRDefault="00F45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147FDC" w:rsidRDefault="0014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147FDC" w:rsidRDefault="0014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147FDC" w:rsidRDefault="0014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147FDC" w:rsidRDefault="0014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
    <w15:presenceInfo w15:providerId="None" w15:userId="Nokia-rev"/>
  </w15:person>
  <w15:person w15:author="DCM">
    <w15:presenceInfo w15:providerId="None" w15:userId="DCM"/>
  </w15:person>
  <w15:person w15:author="hw user2">
    <w15:presenceInfo w15:providerId="None" w15:userId="hw user2"/>
  </w15:person>
  <w15:person w15:author="Lenovo r02">
    <w15:presenceInfo w15:providerId="None" w15:userId="Lenovo r02"/>
  </w15:person>
  <w15:person w15:author="hw user1">
    <w15:presenceInfo w15:providerId="None" w15:userId="hw user1"/>
  </w15:person>
  <w15:person w15:author="Lenovo r07">
    <w15:presenceInfo w15:providerId="None" w15:userId="Lenovo r07"/>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16D46"/>
    <w:rsid w:val="00022B2E"/>
    <w:rsid w:val="00022E4A"/>
    <w:rsid w:val="00023D16"/>
    <w:rsid w:val="00024477"/>
    <w:rsid w:val="0002496D"/>
    <w:rsid w:val="000258E4"/>
    <w:rsid w:val="00027582"/>
    <w:rsid w:val="000303BE"/>
    <w:rsid w:val="00033618"/>
    <w:rsid w:val="000353A6"/>
    <w:rsid w:val="00036C2A"/>
    <w:rsid w:val="00036EA5"/>
    <w:rsid w:val="00037261"/>
    <w:rsid w:val="00041C38"/>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51F"/>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0946"/>
    <w:rsid w:val="00113F7E"/>
    <w:rsid w:val="00120675"/>
    <w:rsid w:val="0012160E"/>
    <w:rsid w:val="00123AE5"/>
    <w:rsid w:val="001259B4"/>
    <w:rsid w:val="00125BF2"/>
    <w:rsid w:val="00125F45"/>
    <w:rsid w:val="00127FFD"/>
    <w:rsid w:val="00137FDD"/>
    <w:rsid w:val="00141E85"/>
    <w:rsid w:val="0014253B"/>
    <w:rsid w:val="00145D43"/>
    <w:rsid w:val="0014635E"/>
    <w:rsid w:val="00147FDC"/>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513"/>
    <w:rsid w:val="00204CC9"/>
    <w:rsid w:val="00211EDF"/>
    <w:rsid w:val="0021289E"/>
    <w:rsid w:val="00213824"/>
    <w:rsid w:val="00213AAD"/>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07C"/>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18FE"/>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0F6B"/>
    <w:rsid w:val="003F2FEB"/>
    <w:rsid w:val="003F359E"/>
    <w:rsid w:val="00403558"/>
    <w:rsid w:val="0040436C"/>
    <w:rsid w:val="00407004"/>
    <w:rsid w:val="00410371"/>
    <w:rsid w:val="00411572"/>
    <w:rsid w:val="00417831"/>
    <w:rsid w:val="00421C01"/>
    <w:rsid w:val="004242F1"/>
    <w:rsid w:val="00424BD2"/>
    <w:rsid w:val="0042547E"/>
    <w:rsid w:val="004306B5"/>
    <w:rsid w:val="00433DA4"/>
    <w:rsid w:val="004354AD"/>
    <w:rsid w:val="00440E3D"/>
    <w:rsid w:val="0044307E"/>
    <w:rsid w:val="0044646D"/>
    <w:rsid w:val="00446473"/>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0710"/>
    <w:rsid w:val="005845C9"/>
    <w:rsid w:val="0058703D"/>
    <w:rsid w:val="0058735F"/>
    <w:rsid w:val="00592D74"/>
    <w:rsid w:val="00593C51"/>
    <w:rsid w:val="005A09C0"/>
    <w:rsid w:val="005A312C"/>
    <w:rsid w:val="005A3E75"/>
    <w:rsid w:val="005A4AC3"/>
    <w:rsid w:val="005A728C"/>
    <w:rsid w:val="005B0300"/>
    <w:rsid w:val="005C3338"/>
    <w:rsid w:val="005C3450"/>
    <w:rsid w:val="005C41D0"/>
    <w:rsid w:val="005C6A27"/>
    <w:rsid w:val="005D0B00"/>
    <w:rsid w:val="005D3470"/>
    <w:rsid w:val="005E2C44"/>
    <w:rsid w:val="005E6644"/>
    <w:rsid w:val="005F0ECE"/>
    <w:rsid w:val="005F45C1"/>
    <w:rsid w:val="005F62BB"/>
    <w:rsid w:val="005F659F"/>
    <w:rsid w:val="0061083C"/>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5E"/>
    <w:rsid w:val="00660A9E"/>
    <w:rsid w:val="00661C54"/>
    <w:rsid w:val="00664DF6"/>
    <w:rsid w:val="00666AB7"/>
    <w:rsid w:val="00670890"/>
    <w:rsid w:val="006773DB"/>
    <w:rsid w:val="0068025D"/>
    <w:rsid w:val="00682074"/>
    <w:rsid w:val="0068281E"/>
    <w:rsid w:val="006868F9"/>
    <w:rsid w:val="00692411"/>
    <w:rsid w:val="00695808"/>
    <w:rsid w:val="0069671E"/>
    <w:rsid w:val="006A10F4"/>
    <w:rsid w:val="006A331A"/>
    <w:rsid w:val="006A6984"/>
    <w:rsid w:val="006B46FB"/>
    <w:rsid w:val="006C324F"/>
    <w:rsid w:val="006C46B2"/>
    <w:rsid w:val="006D1505"/>
    <w:rsid w:val="006D63D8"/>
    <w:rsid w:val="006D667E"/>
    <w:rsid w:val="006D72EA"/>
    <w:rsid w:val="006E21FB"/>
    <w:rsid w:val="006E2358"/>
    <w:rsid w:val="006E48B8"/>
    <w:rsid w:val="006F08A7"/>
    <w:rsid w:val="00701D01"/>
    <w:rsid w:val="0070542E"/>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6E6B"/>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7F72F0"/>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513EB"/>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922"/>
    <w:rsid w:val="008E4F9B"/>
    <w:rsid w:val="008E6D2C"/>
    <w:rsid w:val="008F18E6"/>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1660"/>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4C46"/>
    <w:rsid w:val="009E6040"/>
    <w:rsid w:val="009E6476"/>
    <w:rsid w:val="009F14FC"/>
    <w:rsid w:val="009F1FDE"/>
    <w:rsid w:val="009F2CBA"/>
    <w:rsid w:val="009F4589"/>
    <w:rsid w:val="009F46F7"/>
    <w:rsid w:val="009F734F"/>
    <w:rsid w:val="00A0541D"/>
    <w:rsid w:val="00A06BD9"/>
    <w:rsid w:val="00A10E7D"/>
    <w:rsid w:val="00A1228F"/>
    <w:rsid w:val="00A20D63"/>
    <w:rsid w:val="00A22659"/>
    <w:rsid w:val="00A246B6"/>
    <w:rsid w:val="00A2489E"/>
    <w:rsid w:val="00A30AA9"/>
    <w:rsid w:val="00A318D1"/>
    <w:rsid w:val="00A36687"/>
    <w:rsid w:val="00A43067"/>
    <w:rsid w:val="00A45D98"/>
    <w:rsid w:val="00A47E70"/>
    <w:rsid w:val="00A50CF0"/>
    <w:rsid w:val="00A517C8"/>
    <w:rsid w:val="00A53988"/>
    <w:rsid w:val="00A57BA4"/>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9717C"/>
    <w:rsid w:val="00AA01D3"/>
    <w:rsid w:val="00AA0615"/>
    <w:rsid w:val="00AA0912"/>
    <w:rsid w:val="00AA1462"/>
    <w:rsid w:val="00AA2CBC"/>
    <w:rsid w:val="00AA431D"/>
    <w:rsid w:val="00AA4B4A"/>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52CA2"/>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69DF"/>
    <w:rsid w:val="00BE7197"/>
    <w:rsid w:val="00BF39C4"/>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A9C"/>
    <w:rsid w:val="00C35B6D"/>
    <w:rsid w:val="00C37E88"/>
    <w:rsid w:val="00C37EEF"/>
    <w:rsid w:val="00C402C6"/>
    <w:rsid w:val="00C411A4"/>
    <w:rsid w:val="00C44F6B"/>
    <w:rsid w:val="00C470F7"/>
    <w:rsid w:val="00C5268E"/>
    <w:rsid w:val="00C550A6"/>
    <w:rsid w:val="00C60CA5"/>
    <w:rsid w:val="00C66BA2"/>
    <w:rsid w:val="00C705D3"/>
    <w:rsid w:val="00C72424"/>
    <w:rsid w:val="00C7397D"/>
    <w:rsid w:val="00C83065"/>
    <w:rsid w:val="00C83970"/>
    <w:rsid w:val="00C90188"/>
    <w:rsid w:val="00C92375"/>
    <w:rsid w:val="00C92567"/>
    <w:rsid w:val="00C92AE1"/>
    <w:rsid w:val="00C95985"/>
    <w:rsid w:val="00CA01FB"/>
    <w:rsid w:val="00CA23A0"/>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53C55"/>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7AB"/>
    <w:rsid w:val="00DD6FF7"/>
    <w:rsid w:val="00DE2209"/>
    <w:rsid w:val="00DE34CF"/>
    <w:rsid w:val="00DF02B3"/>
    <w:rsid w:val="00DF3E04"/>
    <w:rsid w:val="00DF5FF2"/>
    <w:rsid w:val="00E029D1"/>
    <w:rsid w:val="00E05927"/>
    <w:rsid w:val="00E06F71"/>
    <w:rsid w:val="00E12DC0"/>
    <w:rsid w:val="00E13F3D"/>
    <w:rsid w:val="00E22EE4"/>
    <w:rsid w:val="00E250A7"/>
    <w:rsid w:val="00E267E2"/>
    <w:rsid w:val="00E326E9"/>
    <w:rsid w:val="00E34471"/>
    <w:rsid w:val="00E34898"/>
    <w:rsid w:val="00E4082E"/>
    <w:rsid w:val="00E43808"/>
    <w:rsid w:val="00E4502D"/>
    <w:rsid w:val="00E6169A"/>
    <w:rsid w:val="00E62430"/>
    <w:rsid w:val="00E625F5"/>
    <w:rsid w:val="00E62F20"/>
    <w:rsid w:val="00E6488A"/>
    <w:rsid w:val="00E658BF"/>
    <w:rsid w:val="00E65B9A"/>
    <w:rsid w:val="00E6789B"/>
    <w:rsid w:val="00E75A51"/>
    <w:rsid w:val="00E77360"/>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02B1"/>
    <w:rsid w:val="00F41689"/>
    <w:rsid w:val="00F41B9D"/>
    <w:rsid w:val="00F41F6D"/>
    <w:rsid w:val="00F45411"/>
    <w:rsid w:val="00F609E7"/>
    <w:rsid w:val="00F61BFE"/>
    <w:rsid w:val="00F659D8"/>
    <w:rsid w:val="00F66B89"/>
    <w:rsid w:val="00F66DF6"/>
    <w:rsid w:val="00F71B14"/>
    <w:rsid w:val="00F720FC"/>
    <w:rsid w:val="00F73E59"/>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D7D98"/>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068448">
      <w:bodyDiv w:val="1"/>
      <w:marLeft w:val="0"/>
      <w:marRight w:val="0"/>
      <w:marTop w:val="0"/>
      <w:marBottom w:val="0"/>
      <w:divBdr>
        <w:top w:val="none" w:sz="0" w:space="0" w:color="auto"/>
        <w:left w:val="none" w:sz="0" w:space="0" w:color="auto"/>
        <w:bottom w:val="none" w:sz="0" w:space="0" w:color="auto"/>
        <w:right w:val="none" w:sz="0" w:space="0" w:color="auto"/>
      </w:divBdr>
    </w:div>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151618602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7D570-2741-4913-83AB-E7BA210FE656}">
  <ds:schemaRefs>
    <ds:schemaRef ds:uri="http://schemas.openxmlformats.org/officeDocument/2006/bibliography"/>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1491</Words>
  <Characters>8682</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10153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11</cp:revision>
  <cp:lastPrinted>2021-02-17T21:51:00Z</cp:lastPrinted>
  <dcterms:created xsi:type="dcterms:W3CDTF">2021-11-18T14:35:00Z</dcterms:created>
  <dcterms:modified xsi:type="dcterms:W3CDTF">2021-11-24T15:26:00Z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(3)AJxDV4fKoK6+2oXy2YWbIadsFdvSrDpaso9GXjdluh1IgkOUqDcsucBX3zNbqY91eKBZb408
Q4pZYGVmlMG/2EsqS8ZhGSoEJugGQsVb/OaChQ3omG7EfFnaChRkzM1/TAONaPoU4m1HxJyl
mtqYB3DRIPYdjbbFrpKOVrwREZOi5uXxy2oAmpfcfCfARIRxO48SSE7FGNMdTx3VS/B1cP1s
9cTB3D+2t5ybCjeVZH</vt:lpwstr>
  </property>
  <property fmtid="{D5CDD505-2E9C-101B-9397-08002B2CF9AE}" pid="27" name="_2015_ms_pID_7253431">
    <vt:lpwstr>PxOhF4MrTeEXjBb3xPa3xTEoQv8M3wHG4WR/0sYhwR9TMq6kRjJE7y
QZDK5IpMANO8UInpFEUo9ya+kuESt0MuXcvcR1WFRP/O2QK3GTq0HFEwB90o8V5YR1vQjQWQ
otlQ3p8/2N2Ht+auxsrJR0u/JtZtZLLYoZWftpTBSAEDwigQ7pU/IjHJiZTt9E8oiQVvInGL
m2F91ki6DFU8ucCRj3Qcf5seCpoQFUW8iGpH</vt:lpwstr>
  </property>
  <property fmtid="{D5CDD505-2E9C-101B-9397-08002B2CF9AE}" pid="28" name="_2015_ms_pID_7253432">
    <vt:lpwstr>oA==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1637110960</vt:lpwstr>
  </property>
</Properties>
</file>